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FA86C" w14:textId="77777777" w:rsidR="00696CCD" w:rsidRPr="00696CCD" w:rsidRDefault="00696CCD" w:rsidP="00696CCD">
      <w:pPr>
        <w:autoSpaceDN w:val="0"/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696CCD">
        <w:rPr>
          <w:rFonts w:ascii="Times New Roman" w:eastAsia="Calibri" w:hAnsi="Times New Roman" w:cs="Times New Roman"/>
          <w:b/>
          <w:color w:val="000000"/>
          <w:sz w:val="28"/>
        </w:rPr>
        <w:t>МУНИЦИПАЛЬНОЕ БЮДЖЕТНОЕ ОБЩЕОБРАЗОВАТЕЛЬНОЕ УЧРЕЖДЕНИЕ ГИМНАЗИЯ Г.ЗЕРНОГРАДА</w:t>
      </w:r>
    </w:p>
    <w:p w14:paraId="4E8D2F6B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19610333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39C48183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42A94B17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4199"/>
        <w:gridCol w:w="3315"/>
        <w:gridCol w:w="3315"/>
      </w:tblGrid>
      <w:tr w:rsidR="00696CCD" w:rsidRPr="00696CCD" w14:paraId="2985DBF7" w14:textId="77777777" w:rsidTr="00696CCD">
        <w:trPr>
          <w:trHeight w:val="3209"/>
        </w:trPr>
        <w:tc>
          <w:tcPr>
            <w:tcW w:w="4199" w:type="dxa"/>
          </w:tcPr>
          <w:p w14:paraId="73B29CA6" w14:textId="77777777" w:rsidR="00696CCD" w:rsidRPr="00696CCD" w:rsidRDefault="00696CCD" w:rsidP="00696CC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263090B4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302C21BB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МБОУ гимназии </w:t>
            </w:r>
            <w:proofErr w:type="spellStart"/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2816E2B2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от</w:t>
            </w:r>
            <w:proofErr w:type="spellEnd"/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31.08.2023 №1</w:t>
            </w:r>
          </w:p>
          <w:p w14:paraId="11037F63" w14:textId="77777777" w:rsidR="00696CCD" w:rsidRPr="00696CCD" w:rsidRDefault="00696CCD" w:rsidP="00696C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________________________ </w:t>
            </w:r>
          </w:p>
          <w:p w14:paraId="4E3ABFB2" w14:textId="77777777" w:rsidR="00696CCD" w:rsidRPr="00696CCD" w:rsidRDefault="00696CCD" w:rsidP="00696C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Годовикова</w:t>
            </w:r>
            <w:proofErr w:type="spellEnd"/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Г.А.</w:t>
            </w:r>
          </w:p>
          <w:p w14:paraId="3ED8FB7C" w14:textId="77777777" w:rsidR="00696CCD" w:rsidRPr="00696CCD" w:rsidRDefault="00696CCD" w:rsidP="00696C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15" w:type="dxa"/>
          </w:tcPr>
          <w:p w14:paraId="2534AC80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70CA65EA" w14:textId="5FB26ADB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директора по ВР МБОУ гимназии </w:t>
            </w:r>
            <w:proofErr w:type="spellStart"/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1FB4C3C9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31.08.2023</w:t>
            </w:r>
          </w:p>
          <w:p w14:paraId="74C7C092" w14:textId="77777777" w:rsidR="00696CCD" w:rsidRPr="00696CCD" w:rsidRDefault="00696CCD" w:rsidP="00696C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________________________ </w:t>
            </w:r>
          </w:p>
          <w:p w14:paraId="2E3396FA" w14:textId="19334A34" w:rsidR="00696CCD" w:rsidRPr="0020146F" w:rsidRDefault="0020146F" w:rsidP="00696C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О.Ю</w:t>
            </w:r>
          </w:p>
          <w:p w14:paraId="0C33CB11" w14:textId="77777777" w:rsidR="00696CCD" w:rsidRPr="00696CCD" w:rsidRDefault="00696CCD" w:rsidP="00696C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15" w:type="dxa"/>
          </w:tcPr>
          <w:p w14:paraId="3A020146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9F7B9CF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МБОУ гимназии </w:t>
            </w:r>
            <w:proofErr w:type="spellStart"/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г.Зернограда</w:t>
            </w:r>
            <w:proofErr w:type="spellEnd"/>
          </w:p>
          <w:p w14:paraId="2FA0432B" w14:textId="77777777" w:rsidR="00696CCD" w:rsidRPr="00696CCD" w:rsidRDefault="00696CCD" w:rsidP="00696CC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323DA3F6" w14:textId="77777777" w:rsidR="00696CCD" w:rsidRPr="00696CCD" w:rsidRDefault="00696CCD" w:rsidP="00696C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1C7D7F5" w14:textId="77777777" w:rsidR="00696CCD" w:rsidRPr="00696CCD" w:rsidRDefault="00696CCD" w:rsidP="00696C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6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Мясникова О.А.</w:t>
            </w:r>
          </w:p>
          <w:p w14:paraId="6AB47F55" w14:textId="77777777" w:rsidR="00696CCD" w:rsidRPr="00696CCD" w:rsidRDefault="00696CCD" w:rsidP="00696C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54556C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315DB6AC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  <w:r w:rsidRPr="00696CCD">
        <w:rPr>
          <w:rFonts w:ascii="Times New Roman" w:eastAsia="Calibri" w:hAnsi="Times New Roman" w:cs="Times New Roman"/>
          <w:color w:val="000000"/>
          <w:sz w:val="28"/>
        </w:rPr>
        <w:t>‌</w:t>
      </w:r>
    </w:p>
    <w:p w14:paraId="7335C54A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70DE9BCB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270BBAF3" w14:textId="77777777" w:rsidR="00696CCD" w:rsidRPr="00696CCD" w:rsidRDefault="00696CCD" w:rsidP="00696CCD">
      <w:pPr>
        <w:autoSpaceDN w:val="0"/>
        <w:spacing w:after="0"/>
        <w:ind w:left="120"/>
        <w:rPr>
          <w:rFonts w:ascii="Calibri" w:eastAsia="Calibri" w:hAnsi="Calibri" w:cs="Times New Roman"/>
        </w:rPr>
      </w:pPr>
    </w:p>
    <w:p w14:paraId="080FCE07" w14:textId="77777777" w:rsidR="00696CCD" w:rsidRPr="00696CCD" w:rsidRDefault="00696CCD" w:rsidP="00696CCD">
      <w:pPr>
        <w:autoSpaceDN w:val="0"/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696CCD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курса внеурочной деятельности</w:t>
      </w:r>
    </w:p>
    <w:p w14:paraId="615F9C89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</w:p>
    <w:p w14:paraId="2C05243D" w14:textId="77777777" w:rsidR="00015411" w:rsidRDefault="00696CCD" w:rsidP="00696CCD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696CCD">
        <w:rPr>
          <w:rFonts w:ascii="Times New Roman" w:eastAsia="Calibri" w:hAnsi="Times New Roman" w:cs="Times New Roman"/>
          <w:b/>
          <w:color w:val="000000"/>
          <w:sz w:val="28"/>
        </w:rPr>
        <w:t xml:space="preserve"> «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 мире английского языка</w:t>
      </w:r>
      <w:r w:rsidRPr="00696CCD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14:paraId="5C4C0449" w14:textId="77777777" w:rsidR="00696CCD" w:rsidRDefault="00696CCD" w:rsidP="00696CCD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Возраст </w:t>
      </w:r>
      <w:proofErr w:type="gramStart"/>
      <w:r>
        <w:rPr>
          <w:rFonts w:ascii="Times New Roman" w:eastAsia="Calibri" w:hAnsi="Times New Roman" w:cs="Times New Roman"/>
          <w:color w:val="000000"/>
          <w:sz w:val="28"/>
        </w:rPr>
        <w:t>учащихся :</w:t>
      </w:r>
      <w:proofErr w:type="gramEnd"/>
      <w:r>
        <w:rPr>
          <w:rFonts w:ascii="Times New Roman" w:eastAsia="Calibri" w:hAnsi="Times New Roman" w:cs="Times New Roman"/>
          <w:color w:val="000000"/>
          <w:sz w:val="28"/>
        </w:rPr>
        <w:t xml:space="preserve"> 10-11 лет</w:t>
      </w:r>
    </w:p>
    <w:p w14:paraId="6B4D5356" w14:textId="77777777" w:rsidR="00696CCD" w:rsidRPr="00696CCD" w:rsidRDefault="00696CCD" w:rsidP="00696CCD">
      <w:pPr>
        <w:autoSpaceDN w:val="0"/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Срок реализации:</w:t>
      </w:r>
      <w:r w:rsidR="006A3D8F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2023-2024год (5а -3</w:t>
      </w:r>
      <w:r w:rsidR="005E37E8">
        <w:rPr>
          <w:rFonts w:ascii="Times New Roman" w:eastAsia="Calibri" w:hAnsi="Times New Roman" w:cs="Times New Roman"/>
          <w:color w:val="000000"/>
          <w:sz w:val="28"/>
        </w:rPr>
        <w:t>5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час</w:t>
      </w:r>
      <w:r w:rsidR="005E37E8">
        <w:rPr>
          <w:rFonts w:ascii="Times New Roman" w:eastAsia="Calibri" w:hAnsi="Times New Roman" w:cs="Times New Roman"/>
          <w:color w:val="000000"/>
          <w:sz w:val="28"/>
        </w:rPr>
        <w:t>ов</w:t>
      </w:r>
      <w:r>
        <w:rPr>
          <w:rFonts w:ascii="Times New Roman" w:eastAsia="Calibri" w:hAnsi="Times New Roman" w:cs="Times New Roman"/>
          <w:color w:val="000000"/>
          <w:sz w:val="28"/>
        </w:rPr>
        <w:t>)</w:t>
      </w:r>
    </w:p>
    <w:p w14:paraId="1082FCE3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</w:p>
    <w:p w14:paraId="0C2C40A6" w14:textId="77777777" w:rsidR="00696CCD" w:rsidRPr="00696CCD" w:rsidRDefault="00696CCD" w:rsidP="00696CCD">
      <w:pPr>
        <w:autoSpaceDN w:val="0"/>
        <w:spacing w:after="0"/>
        <w:ind w:left="1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8B8CBEA" w14:textId="77777777" w:rsidR="00696CCD" w:rsidRPr="00696CCD" w:rsidRDefault="00696CCD" w:rsidP="00696CCD">
      <w:pPr>
        <w:autoSpaceDN w:val="0"/>
        <w:spacing w:after="0"/>
        <w:ind w:left="12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696C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696CCD">
        <w:rPr>
          <w:rFonts w:ascii="Times New Roman" w:eastAsia="Calibri" w:hAnsi="Times New Roman" w:cs="Times New Roman"/>
          <w:sz w:val="28"/>
          <w:szCs w:val="28"/>
        </w:rPr>
        <w:t>Шишина</w:t>
      </w:r>
      <w:proofErr w:type="spellEnd"/>
      <w:r w:rsidRPr="00696CCD">
        <w:rPr>
          <w:rFonts w:ascii="Times New Roman" w:eastAsia="Calibri" w:hAnsi="Times New Roman" w:cs="Times New Roman"/>
          <w:sz w:val="28"/>
          <w:szCs w:val="28"/>
        </w:rPr>
        <w:t xml:space="preserve"> Елена Юрьевна</w:t>
      </w:r>
    </w:p>
    <w:p w14:paraId="04739EE9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</w:p>
    <w:p w14:paraId="62A40E62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</w:p>
    <w:p w14:paraId="4AC8B937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</w:p>
    <w:p w14:paraId="1176573D" w14:textId="77777777" w:rsidR="00696CCD" w:rsidRPr="00696CCD" w:rsidRDefault="00696CCD" w:rsidP="00696CCD">
      <w:pPr>
        <w:autoSpaceDN w:val="0"/>
        <w:spacing w:after="0"/>
        <w:rPr>
          <w:rFonts w:ascii="Calibri" w:eastAsia="Calibri" w:hAnsi="Calibri" w:cs="Times New Roman"/>
        </w:rPr>
      </w:pPr>
    </w:p>
    <w:p w14:paraId="03FD73FD" w14:textId="77777777" w:rsidR="00696CCD" w:rsidRPr="00696CCD" w:rsidRDefault="00696CCD" w:rsidP="00696CCD">
      <w:pPr>
        <w:autoSpaceDN w:val="0"/>
        <w:spacing w:after="0"/>
        <w:rPr>
          <w:rFonts w:ascii="Calibri" w:eastAsia="Calibri" w:hAnsi="Calibri" w:cs="Times New Roman"/>
        </w:rPr>
      </w:pPr>
    </w:p>
    <w:p w14:paraId="2D57668F" w14:textId="77777777" w:rsidR="00696CCD" w:rsidRPr="00696CCD" w:rsidRDefault="00696CCD" w:rsidP="00696CCD">
      <w:pPr>
        <w:autoSpaceDN w:val="0"/>
        <w:spacing w:after="0"/>
        <w:rPr>
          <w:rFonts w:ascii="Calibri" w:eastAsia="Calibri" w:hAnsi="Calibri" w:cs="Times New Roman"/>
        </w:rPr>
      </w:pPr>
    </w:p>
    <w:p w14:paraId="0D0657E4" w14:textId="77777777" w:rsidR="00696CCD" w:rsidRPr="00696CCD" w:rsidRDefault="00696CCD" w:rsidP="00696CCD">
      <w:pPr>
        <w:autoSpaceDN w:val="0"/>
        <w:spacing w:after="0"/>
        <w:rPr>
          <w:rFonts w:ascii="Calibri" w:eastAsia="Calibri" w:hAnsi="Calibri" w:cs="Times New Roman"/>
        </w:rPr>
      </w:pPr>
    </w:p>
    <w:p w14:paraId="4766746F" w14:textId="77777777" w:rsidR="00696CCD" w:rsidRPr="00696CCD" w:rsidRDefault="00696CCD" w:rsidP="00696CCD">
      <w:pPr>
        <w:autoSpaceDN w:val="0"/>
        <w:spacing w:after="0"/>
        <w:rPr>
          <w:rFonts w:ascii="Calibri" w:eastAsia="Calibri" w:hAnsi="Calibri" w:cs="Times New Roman"/>
        </w:rPr>
      </w:pPr>
    </w:p>
    <w:p w14:paraId="408D9F6A" w14:textId="77777777" w:rsidR="00696CCD" w:rsidRPr="00696CCD" w:rsidRDefault="00696CCD" w:rsidP="00696CCD">
      <w:pPr>
        <w:autoSpaceDN w:val="0"/>
        <w:spacing w:after="0"/>
        <w:rPr>
          <w:rFonts w:ascii="Calibri" w:eastAsia="Calibri" w:hAnsi="Calibri" w:cs="Times New Roman"/>
        </w:rPr>
      </w:pPr>
    </w:p>
    <w:p w14:paraId="14297E3A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</w:p>
    <w:p w14:paraId="16DC2CF2" w14:textId="77777777" w:rsidR="00696CCD" w:rsidRPr="00696CCD" w:rsidRDefault="00696CCD" w:rsidP="00696CCD">
      <w:pPr>
        <w:autoSpaceDN w:val="0"/>
        <w:spacing w:after="0"/>
        <w:ind w:left="120"/>
        <w:jc w:val="center"/>
        <w:rPr>
          <w:rFonts w:ascii="Calibri" w:eastAsia="Calibri" w:hAnsi="Calibri" w:cs="Times New Roman"/>
        </w:rPr>
      </w:pPr>
      <w:r w:rsidRPr="00696CCD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0" w:name="1409a51a-857c-49b4-8420-37a2d161ed0e"/>
      <w:r w:rsidRPr="00696CCD">
        <w:rPr>
          <w:rFonts w:ascii="Times New Roman" w:eastAsia="Calibri" w:hAnsi="Times New Roman" w:cs="Times New Roman"/>
          <w:b/>
          <w:color w:val="000000"/>
          <w:sz w:val="28"/>
        </w:rPr>
        <w:t>г. Зернограда</w:t>
      </w:r>
      <w:bookmarkEnd w:id="0"/>
      <w:r w:rsidRPr="00696CCD">
        <w:rPr>
          <w:rFonts w:ascii="Times New Roman" w:eastAsia="Calibri" w:hAnsi="Times New Roman" w:cs="Times New Roman"/>
          <w:b/>
          <w:color w:val="000000"/>
          <w:sz w:val="28"/>
        </w:rPr>
        <w:t>‌ ‌</w:t>
      </w:r>
      <w:r w:rsidRPr="00696CCD">
        <w:rPr>
          <w:rFonts w:ascii="Times New Roman" w:eastAsia="Calibri" w:hAnsi="Times New Roman" w:cs="Times New Roman"/>
          <w:color w:val="000000"/>
          <w:sz w:val="28"/>
        </w:rPr>
        <w:t>​</w:t>
      </w:r>
    </w:p>
    <w:p w14:paraId="17B50A65" w14:textId="77777777" w:rsidR="00696CCD" w:rsidRPr="00696CCD" w:rsidRDefault="00696CCD" w:rsidP="00696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14:paraId="175C8D4D" w14:textId="77777777" w:rsidR="00696CCD" w:rsidRPr="00696CCD" w:rsidRDefault="00696CCD" w:rsidP="00696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14:paraId="54A576D2" w14:textId="77777777" w:rsidR="007D0A9B" w:rsidRDefault="007D0A9B" w:rsidP="007D0A9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ACC4ACD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Пояснительная записка программы внеурочной деятельности «</w:t>
      </w:r>
      <w:r w:rsidR="00696CCD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 мире английского языка</w:t>
      </w:r>
    </w:p>
    <w:p w14:paraId="3A5E859F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Данная </w:t>
      </w:r>
      <w:r w:rsidR="000017DB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по </w:t>
      </w:r>
      <w:r w:rsidRPr="007D0A9B">
        <w:rPr>
          <w:rFonts w:ascii="Times New Roman" w:hAnsi="Times New Roman" w:cs="Times New Roman"/>
          <w:sz w:val="24"/>
          <w:szCs w:val="24"/>
        </w:rPr>
        <w:t xml:space="preserve">английского языка для </w:t>
      </w:r>
      <w:r w:rsidR="005E37E8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Федерального государственного образовательного стандарта, Примерных программ по учебным предметам. Иностранный язык 5-9 классы. - Москва: Просвещение, 2011 г., а также на основе авторской программы “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Round-Up-3” Английский язык для </w:t>
      </w:r>
      <w:r w:rsidR="005E37E8">
        <w:rPr>
          <w:rFonts w:ascii="Times New Roman" w:hAnsi="Times New Roman" w:cs="Times New Roman"/>
          <w:sz w:val="24"/>
          <w:szCs w:val="24"/>
        </w:rPr>
        <w:t xml:space="preserve">5 </w:t>
      </w:r>
      <w:r w:rsidRPr="007D0A9B">
        <w:rPr>
          <w:rFonts w:ascii="Times New Roman" w:hAnsi="Times New Roman" w:cs="Times New Roman"/>
          <w:sz w:val="24"/>
          <w:szCs w:val="24"/>
        </w:rPr>
        <w:t xml:space="preserve">классов автора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Virginia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Evans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Jenny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Dooley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Pearson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Limited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, 2010, и авторской программы «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-</w:t>
      </w:r>
      <w:r w:rsidR="005E37E8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» Английский язык для </w:t>
      </w:r>
      <w:r w:rsidR="005E37E8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классов, 2015.</w:t>
      </w:r>
    </w:p>
    <w:p w14:paraId="5738F502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(ФГОС) ориентирует образовательные учреждения на создание условий для воспитания и формирования личности обучающегося, способной успешно жить в информационном, быстро меняющемся мире, ориентирует на развитие у детей способностей и универсальных учебных умений, которые помогут в дальнейшем им самоопределиться в той или иной социокультурной ситуации. Достичь такой результативности за счёт освоения только предметных программ, то есть базового (основного) образования, практически невозможно. Ведутся поиски содержания и форм внеурочной деятельности, в которой каждый ребёнок имеет право на самореализацию и может проявить свою уникальность. Кроме того, внеурочная деятельность в начальной школе позволяет решить ещё целый ряд очень важных задач:</w:t>
      </w:r>
    </w:p>
    <w:p w14:paraId="3F1C3C2C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—обеспечить благоприятную адаптацию ребёнка в школе;</w:t>
      </w:r>
    </w:p>
    <w:p w14:paraId="393D33C9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— оптимизировать учебную нагрузку обучающихся;</w:t>
      </w:r>
    </w:p>
    <w:p w14:paraId="7BF86AA7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— улучшить условия для развития ребёнка;</w:t>
      </w:r>
    </w:p>
    <w:p w14:paraId="04207132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—учесть возрастные и индивидуальные особенности обучающихся.</w:t>
      </w:r>
    </w:p>
    <w:p w14:paraId="6BA34DA0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Учебный предмет «Английский язык» способствует развитию коммуникативных способностей школьников, что положительно сказывается на развитии речи учащихся на родном языке; развитию их познавательных способностей; формированию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умений учащихся.</w:t>
      </w:r>
    </w:p>
    <w:p w14:paraId="72E5D162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9E89EB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Общие цели СОО с учетом специфики учебного предмета</w:t>
      </w:r>
    </w:p>
    <w:p w14:paraId="5E1DFD2C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Педагогическая целесообразность данной программы внеурочной деятельности обусловлена важностью создания условий для формирования у школьников коммуникативных и социальных навыков, которые необходимы для успешного ин</w:t>
      </w:r>
      <w:r w:rsidR="000017DB">
        <w:rPr>
          <w:rFonts w:ascii="Times New Roman" w:hAnsi="Times New Roman" w:cs="Times New Roman"/>
          <w:sz w:val="24"/>
          <w:szCs w:val="24"/>
        </w:rPr>
        <w:t xml:space="preserve">теллектуального развития детей. </w:t>
      </w:r>
      <w:r w:rsidRPr="007D0A9B">
        <w:rPr>
          <w:rFonts w:ascii="Times New Roman" w:hAnsi="Times New Roman" w:cs="Times New Roman"/>
          <w:sz w:val="24"/>
          <w:szCs w:val="24"/>
        </w:rPr>
        <w:t>«Занимательный английский» развивает интерес учащихся к изучению предмета «Английский язык», способствует развитию навыков чтения, письма, аудирования и говорения, а также развивает социокультурные навыки. В связи с этим актуальность данной программы не вызывает сомнений.</w:t>
      </w:r>
    </w:p>
    <w:p w14:paraId="3F86641D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BB924A" w14:textId="77777777" w:rsidR="00583740" w:rsidRPr="007D0A9B" w:rsidRDefault="00583740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«</w:t>
      </w:r>
      <w:r w:rsidR="00B81FD3">
        <w:rPr>
          <w:rFonts w:ascii="Times New Roman" w:hAnsi="Times New Roman" w:cs="Times New Roman"/>
          <w:sz w:val="24"/>
          <w:szCs w:val="24"/>
        </w:rPr>
        <w:t>В мире английского языка</w:t>
      </w:r>
      <w:r w:rsidRPr="007D0A9B">
        <w:rPr>
          <w:rFonts w:ascii="Times New Roman" w:hAnsi="Times New Roman" w:cs="Times New Roman"/>
          <w:sz w:val="24"/>
          <w:szCs w:val="24"/>
        </w:rPr>
        <w:t>» имеет обще-интеллектуальную направленность, составлена с учетом требований федеральных государственных стандартов второго поколения и соответствует возрастным особенностям школьника.</w:t>
      </w:r>
    </w:p>
    <w:p w14:paraId="33E7EDFC" w14:textId="77777777" w:rsidR="005674F2" w:rsidRDefault="005674F2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A1B2DD" w14:textId="77777777" w:rsidR="00332A5C" w:rsidRDefault="00332A5C" w:rsidP="00756F0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57ABB7" w14:textId="77777777" w:rsidR="00332A5C" w:rsidRDefault="00332A5C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6366BE" w14:textId="77777777" w:rsidR="00332A5C" w:rsidRDefault="00332A5C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696A00" w14:textId="77777777" w:rsidR="00332A5C" w:rsidRPr="007D0A9B" w:rsidRDefault="00332A5C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4802F" w14:textId="77777777" w:rsidR="00583740" w:rsidRPr="007D0A9B" w:rsidRDefault="00583740" w:rsidP="00583740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</w:t>
      </w:r>
    </w:p>
    <w:p w14:paraId="2B863A0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6E00A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Цели:</w:t>
      </w:r>
    </w:p>
    <w:p w14:paraId="321BF12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FED02F" w14:textId="77777777" w:rsidR="00583740" w:rsidRPr="007D0A9B" w:rsidRDefault="00583740" w:rsidP="00583740">
      <w:pPr>
        <w:pStyle w:val="a3"/>
        <w:numPr>
          <w:ilvl w:val="0"/>
          <w:numId w:val="1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Развитие способности детей к обучению на иностранном языке;</w:t>
      </w:r>
    </w:p>
    <w:p w14:paraId="6E85A0AB" w14:textId="77777777" w:rsidR="00583740" w:rsidRPr="007D0A9B" w:rsidRDefault="00583740" w:rsidP="00583740">
      <w:pPr>
        <w:pStyle w:val="a3"/>
        <w:numPr>
          <w:ilvl w:val="0"/>
          <w:numId w:val="1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Обеспечение коммуникативно-психологической адаптации школьников к новому языковому миру для преодоления в дальнейшем психологических барьеров в использовании английского языка, как средства общения.</w:t>
      </w:r>
    </w:p>
    <w:p w14:paraId="1771BB3B" w14:textId="77777777" w:rsidR="00583740" w:rsidRPr="007D0A9B" w:rsidRDefault="00583740" w:rsidP="00583740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1288AB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14:paraId="0B5D945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10F15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Образовательные:</w:t>
      </w:r>
    </w:p>
    <w:p w14:paraId="4506DE1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8243BA" w14:textId="77777777" w:rsidR="00583740" w:rsidRPr="007D0A9B" w:rsidRDefault="00583740" w:rsidP="00583740">
      <w:pPr>
        <w:pStyle w:val="a3"/>
        <w:numPr>
          <w:ilvl w:val="0"/>
          <w:numId w:val="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Расширение общеобразовательного кругозора детей;</w:t>
      </w:r>
    </w:p>
    <w:p w14:paraId="276CF703" w14:textId="77777777" w:rsidR="00583740" w:rsidRPr="007D0A9B" w:rsidRDefault="00583740" w:rsidP="00583740">
      <w:pPr>
        <w:pStyle w:val="a3"/>
        <w:numPr>
          <w:ilvl w:val="0"/>
          <w:numId w:val="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Выработка у учащихся навыков правильного произношения английских звуков;</w:t>
      </w:r>
    </w:p>
    <w:p w14:paraId="1A4CE9A9" w14:textId="77777777" w:rsidR="00583740" w:rsidRPr="007D0A9B" w:rsidRDefault="00583740" w:rsidP="00583740">
      <w:pPr>
        <w:pStyle w:val="a3"/>
        <w:numPr>
          <w:ilvl w:val="0"/>
          <w:numId w:val="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Изучение основ грамматики и практическая отработка этих правил в устной разговорной речи;</w:t>
      </w:r>
    </w:p>
    <w:p w14:paraId="13ACBB62" w14:textId="77777777" w:rsidR="00583740" w:rsidRPr="007D0A9B" w:rsidRDefault="00583740" w:rsidP="00583740">
      <w:pPr>
        <w:pStyle w:val="a3"/>
        <w:numPr>
          <w:ilvl w:val="0"/>
          <w:numId w:val="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Изучение основ чтения и практическое применение этих правил;</w:t>
      </w:r>
    </w:p>
    <w:p w14:paraId="649D60E9" w14:textId="77777777" w:rsidR="00583740" w:rsidRPr="007D0A9B" w:rsidRDefault="00583740" w:rsidP="00583740">
      <w:pPr>
        <w:pStyle w:val="a3"/>
        <w:numPr>
          <w:ilvl w:val="0"/>
          <w:numId w:val="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Формирование навыков самостоятельного решения элементарных коммуникативных задач на английском языке в рамках тематики, предложенной программой.</w:t>
      </w:r>
    </w:p>
    <w:p w14:paraId="049BC15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54A8E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14:paraId="58E17E2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B0F016" w14:textId="77777777" w:rsidR="00583740" w:rsidRPr="007D0A9B" w:rsidRDefault="00583740" w:rsidP="00583740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Создание условий для полноценного и своевременного психологического развития ребенка;</w:t>
      </w:r>
    </w:p>
    <w:p w14:paraId="67F760FE" w14:textId="77777777" w:rsidR="00583740" w:rsidRPr="007D0A9B" w:rsidRDefault="00583740" w:rsidP="00583740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Расширение кругозора учащихся;</w:t>
      </w:r>
    </w:p>
    <w:p w14:paraId="1850EAC9" w14:textId="77777777" w:rsidR="00583740" w:rsidRPr="007D0A9B" w:rsidRDefault="00583740" w:rsidP="00583740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Развитие мышления, памяти, воображения;</w:t>
      </w:r>
    </w:p>
    <w:p w14:paraId="734BD3D1" w14:textId="77777777" w:rsidR="00583740" w:rsidRPr="007D0A9B" w:rsidRDefault="00583740" w:rsidP="00583740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Формирование у детей готовности к общению на иностранном языке;</w:t>
      </w:r>
    </w:p>
    <w:p w14:paraId="3F09FEF9" w14:textId="77777777" w:rsidR="00583740" w:rsidRPr="007D0A9B" w:rsidRDefault="00583740" w:rsidP="00583740">
      <w:pPr>
        <w:pStyle w:val="a3"/>
        <w:numPr>
          <w:ilvl w:val="0"/>
          <w:numId w:val="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Формирование осознанного отношения, как к родному, так и к английскому языку.</w:t>
      </w:r>
    </w:p>
    <w:p w14:paraId="7D876EA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ACA82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14:paraId="2DBABAF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A2E89F" w14:textId="77777777" w:rsidR="00583740" w:rsidRPr="007D0A9B" w:rsidRDefault="00583740" w:rsidP="00583740">
      <w:pPr>
        <w:pStyle w:val="a3"/>
        <w:numPr>
          <w:ilvl w:val="0"/>
          <w:numId w:val="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Формирование у детей положительного отношения и интереса к изучению английского языка;</w:t>
      </w:r>
    </w:p>
    <w:p w14:paraId="57C30EA0" w14:textId="77777777" w:rsidR="00583740" w:rsidRPr="007D0A9B" w:rsidRDefault="00583740" w:rsidP="00583740">
      <w:pPr>
        <w:pStyle w:val="a3"/>
        <w:numPr>
          <w:ilvl w:val="0"/>
          <w:numId w:val="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Приобщение к общечеловеческим ценностям;</w:t>
      </w:r>
    </w:p>
    <w:p w14:paraId="7114FB7F" w14:textId="77777777" w:rsidR="00583740" w:rsidRPr="007D0A9B" w:rsidRDefault="00583740" w:rsidP="00583740">
      <w:pPr>
        <w:pStyle w:val="a3"/>
        <w:numPr>
          <w:ilvl w:val="0"/>
          <w:numId w:val="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Формирование активной жизненной позиции;</w:t>
      </w:r>
    </w:p>
    <w:p w14:paraId="4D011C24" w14:textId="77777777" w:rsidR="00583740" w:rsidRPr="007D0A9B" w:rsidRDefault="00583740" w:rsidP="00583740">
      <w:pPr>
        <w:pStyle w:val="a3"/>
        <w:numPr>
          <w:ilvl w:val="0"/>
          <w:numId w:val="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Воспитание потребности в использовании английского языка для решения задач обучения.</w:t>
      </w:r>
    </w:p>
    <w:p w14:paraId="3EA16539" w14:textId="77777777" w:rsidR="00583740" w:rsidRPr="007D0A9B" w:rsidRDefault="00583740" w:rsidP="005837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B514D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При разработке программы учитывались следующие </w:t>
      </w:r>
      <w:r w:rsidRPr="007D0A9B">
        <w:rPr>
          <w:rFonts w:ascii="Times New Roman" w:hAnsi="Times New Roman" w:cs="Times New Roman"/>
          <w:b/>
          <w:i/>
          <w:sz w:val="24"/>
          <w:szCs w:val="24"/>
        </w:rPr>
        <w:t>принципы обучения иностранному языку</w:t>
      </w:r>
      <w:r w:rsidRPr="007D0A9B">
        <w:rPr>
          <w:rFonts w:ascii="Times New Roman" w:hAnsi="Times New Roman" w:cs="Times New Roman"/>
          <w:sz w:val="24"/>
          <w:szCs w:val="24"/>
        </w:rPr>
        <w:t xml:space="preserve"> детей среднего школьного возраста:</w:t>
      </w:r>
    </w:p>
    <w:p w14:paraId="4DEE8EB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E51AC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Принцип прочности и наглядности.</w:t>
      </w:r>
      <w:r w:rsidRPr="007D0A9B">
        <w:rPr>
          <w:rFonts w:ascii="Times New Roman" w:hAnsi="Times New Roman" w:cs="Times New Roman"/>
          <w:sz w:val="24"/>
          <w:szCs w:val="24"/>
        </w:rPr>
        <w:t xml:space="preserve"> Основанием реализации принципа прочности является разноуровневое по глубине и трудности содержание учебных заданий. Это требование предполагает, прежде всего, продуманную систему повторения (неоднократное возвращение к пройденному материалу).</w:t>
      </w:r>
    </w:p>
    <w:p w14:paraId="1741358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AEA7A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lastRenderedPageBreak/>
        <w:t>Принцип наглядности.</w:t>
      </w:r>
      <w:r w:rsidRPr="007D0A9B">
        <w:rPr>
          <w:rFonts w:ascii="Times New Roman" w:hAnsi="Times New Roman" w:cs="Times New Roman"/>
          <w:sz w:val="24"/>
          <w:szCs w:val="24"/>
        </w:rPr>
        <w:t xml:space="preserve"> Человек получает через органы зрения почти в 5 раз больнее информации, чем через слух, поэтому на занятиях используются наглядные материалы.</w:t>
      </w:r>
    </w:p>
    <w:p w14:paraId="36635D7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05218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Принцип преемственности</w:t>
      </w:r>
      <w:r w:rsidRPr="007D0A9B">
        <w:rPr>
          <w:rFonts w:ascii="Times New Roman" w:hAnsi="Times New Roman" w:cs="Times New Roman"/>
          <w:sz w:val="24"/>
          <w:szCs w:val="24"/>
        </w:rPr>
        <w:t xml:space="preserve">, подчеркивающий пропедевтическое значение начального образования для формирования готовности к дальнейшему обучению и реализующий межпредметные и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связи в содержании образования.</w:t>
      </w:r>
    </w:p>
    <w:p w14:paraId="68E4119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835D4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Принцип дифференциации и индивидуализации обучения</w:t>
      </w:r>
      <w:r w:rsidRPr="007D0A9B">
        <w:rPr>
          <w:rFonts w:ascii="Times New Roman" w:hAnsi="Times New Roman" w:cs="Times New Roman"/>
          <w:sz w:val="24"/>
          <w:szCs w:val="24"/>
        </w:rPr>
        <w:t>, помогающий выстраивать выверенные траектории личностного развития ребенка в соответствии с его способностями и возможностями.</w:t>
      </w:r>
    </w:p>
    <w:p w14:paraId="1A9EC9C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AEE43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Принцип сознательности и активности.</w:t>
      </w:r>
      <w:r w:rsidRPr="007D0A9B">
        <w:rPr>
          <w:rFonts w:ascii="Times New Roman" w:hAnsi="Times New Roman" w:cs="Times New Roman"/>
          <w:sz w:val="24"/>
          <w:szCs w:val="24"/>
        </w:rPr>
        <w:t xml:space="preserve"> Для активизации деятельности детей используются такие формы обучения, как занятия-игры, конкурсы.</w:t>
      </w:r>
    </w:p>
    <w:p w14:paraId="487578B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A56F9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Принцип психологической комфортности</w:t>
      </w:r>
      <w:r w:rsidRPr="007D0A9B">
        <w:rPr>
          <w:rFonts w:ascii="Times New Roman" w:hAnsi="Times New Roman" w:cs="Times New Roman"/>
          <w:sz w:val="24"/>
          <w:szCs w:val="24"/>
        </w:rPr>
        <w:t xml:space="preserve">, предполагающий снятие по возможности всех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стрессообразующих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факторов учебного процесса, создание в школе такой атмосферы, которая способствует сохранению и укреплению здоровья детей.</w:t>
      </w:r>
    </w:p>
    <w:p w14:paraId="2EB766B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EBAF41" w14:textId="77777777" w:rsidR="00583740" w:rsidRPr="007D0A9B" w:rsidRDefault="00583740" w:rsidP="00583740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предмета, курса</w:t>
      </w:r>
    </w:p>
    <w:p w14:paraId="08AF1C5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E00E2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Программа обеспечивает развитие интеллектуальных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ребенку проявить себя, преодолеть языковой барьер, выявить свой творческий потенциал.</w:t>
      </w:r>
    </w:p>
    <w:p w14:paraId="6E8AC28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54C9B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Особенностью данной программы является широкое использование игр для обучения иностранному языку. Каждое занятие строится как занятие общения, максимально приближенный к естественному общению, чтобы дети как можно раньше почувствовали результат своих усилий. Для создания коммуникативной обстановки на занятиях немаловажную роль играет поддержка высокой активности каждого ребенка.</w:t>
      </w:r>
    </w:p>
    <w:p w14:paraId="3BCC7A0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724FF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Данная программа призвана обеспечить усвоение учащимися базовых основ английского языка и представляет собой систему обучения учащихся 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класса, подготавливающую их для дальнейшего изучения иностранного языка. При ее составлении были учтены возрастные особенности учащихся. Данная программа рассчитана на 3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час</w:t>
      </w:r>
      <w:r w:rsidR="00B81FD3">
        <w:rPr>
          <w:rFonts w:ascii="Times New Roman" w:hAnsi="Times New Roman" w:cs="Times New Roman"/>
          <w:sz w:val="24"/>
          <w:szCs w:val="24"/>
        </w:rPr>
        <w:t>ов</w:t>
      </w:r>
      <w:r w:rsidRPr="007D0A9B">
        <w:rPr>
          <w:rFonts w:ascii="Times New Roman" w:hAnsi="Times New Roman" w:cs="Times New Roman"/>
          <w:sz w:val="24"/>
          <w:szCs w:val="24"/>
        </w:rPr>
        <w:t xml:space="preserve"> в год (по 1 часу</w:t>
      </w:r>
      <w:r w:rsidR="000017DB">
        <w:rPr>
          <w:rFonts w:ascii="Times New Roman" w:hAnsi="Times New Roman" w:cs="Times New Roman"/>
          <w:sz w:val="24"/>
          <w:szCs w:val="24"/>
        </w:rPr>
        <w:t xml:space="preserve"> в неделю продолжительностью 4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="000017D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минут).</w:t>
      </w:r>
    </w:p>
    <w:p w14:paraId="7273508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E5776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В процессе обучения используются следующие </w:t>
      </w:r>
      <w:r w:rsidRPr="007D0A9B">
        <w:rPr>
          <w:rFonts w:ascii="Times New Roman" w:hAnsi="Times New Roman" w:cs="Times New Roman"/>
          <w:b/>
          <w:sz w:val="24"/>
          <w:szCs w:val="24"/>
        </w:rPr>
        <w:t>методы:</w:t>
      </w:r>
    </w:p>
    <w:p w14:paraId="1A21956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6CC5F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Коммуникативный метод</w:t>
      </w:r>
      <w:r w:rsidR="000154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является доминирующим, в наибольшей степени соответствующий специфике иностранного языка как учебного предмета. С помощью данного метода решается первоочередная задача – овладение элементарными навыками и умениями устного иноязычного общения на раннем этапе изучения английского языка.</w:t>
      </w:r>
    </w:p>
    <w:p w14:paraId="08F2734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3C9A7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Наглядный метод</w:t>
      </w:r>
      <w:r w:rsidRPr="007D0A9B">
        <w:rPr>
          <w:rFonts w:ascii="Times New Roman" w:hAnsi="Times New Roman" w:cs="Times New Roman"/>
          <w:sz w:val="24"/>
          <w:szCs w:val="24"/>
        </w:rPr>
        <w:t xml:space="preserve"> предусматривает непосредственный показ на занятиях предметов и явлений окружающего мира, наглядных пособий с целью облегчения понимания, запоминания и использования учебного материала в практической деятельности учащихся.</w:t>
      </w:r>
    </w:p>
    <w:p w14:paraId="27FED239" w14:textId="77777777" w:rsidR="00583740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D3AC5F" w14:textId="77777777" w:rsidR="000017DB" w:rsidRDefault="000017DB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88A648" w14:textId="77777777" w:rsidR="000017DB" w:rsidRPr="007D0A9B" w:rsidRDefault="000017DB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5FF60B" w14:textId="77777777" w:rsidR="00583740" w:rsidRPr="007D0A9B" w:rsidRDefault="00583740" w:rsidP="00583740">
      <w:pPr>
        <w:spacing w:after="0"/>
        <w:ind w:left="-567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</w:p>
    <w:p w14:paraId="116ECE5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EE272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Внеурочная деятельность по английскому языку основана на следующих формах: индивидуальная, фронтальная, парная.</w:t>
      </w:r>
    </w:p>
    <w:p w14:paraId="6562188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53E6C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 целью достижения качественных результатов учебный процесс оснащен современными техническими средствами. С помощью мультимедийных элементов занятие визуализируется, вызывая положительные эмоции у обучающихся и создавая условия для успешной деятельности каждого ребенка.</w:t>
      </w:r>
    </w:p>
    <w:p w14:paraId="50CA5F0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AC627C" w14:textId="77777777" w:rsidR="00583740" w:rsidRPr="007D0A9B" w:rsidRDefault="00583740" w:rsidP="00583740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14:paraId="364B322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D09706" w14:textId="77777777" w:rsidR="00583740" w:rsidRPr="007D0A9B" w:rsidRDefault="00583740" w:rsidP="00337C21">
      <w:pPr>
        <w:pStyle w:val="a3"/>
        <w:numPr>
          <w:ilvl w:val="0"/>
          <w:numId w:val="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игровая деятельность (в т.ч. подвижные игры);</w:t>
      </w:r>
    </w:p>
    <w:p w14:paraId="463EC79A" w14:textId="77777777" w:rsidR="00583740" w:rsidRPr="007D0A9B" w:rsidRDefault="00583740" w:rsidP="00337C21">
      <w:pPr>
        <w:pStyle w:val="a3"/>
        <w:numPr>
          <w:ilvl w:val="0"/>
          <w:numId w:val="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чтение;</w:t>
      </w:r>
    </w:p>
    <w:p w14:paraId="717C33B0" w14:textId="77777777" w:rsidR="00583740" w:rsidRPr="007D0A9B" w:rsidRDefault="00583740" w:rsidP="00337C21">
      <w:pPr>
        <w:pStyle w:val="a3"/>
        <w:numPr>
          <w:ilvl w:val="0"/>
          <w:numId w:val="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прослушивание песен и стихов;</w:t>
      </w:r>
    </w:p>
    <w:p w14:paraId="44D7D17C" w14:textId="77777777" w:rsidR="00583740" w:rsidRPr="007D0A9B" w:rsidRDefault="00583740" w:rsidP="00337C21">
      <w:pPr>
        <w:pStyle w:val="a3"/>
        <w:numPr>
          <w:ilvl w:val="0"/>
          <w:numId w:val="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разучивание стихов;</w:t>
      </w:r>
    </w:p>
    <w:p w14:paraId="268C6747" w14:textId="77777777" w:rsidR="00583740" w:rsidRPr="007D0A9B" w:rsidRDefault="00583740" w:rsidP="00337C21">
      <w:pPr>
        <w:pStyle w:val="a3"/>
        <w:numPr>
          <w:ilvl w:val="0"/>
          <w:numId w:val="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разучивание и исполнение песен;</w:t>
      </w:r>
    </w:p>
    <w:p w14:paraId="7362D17A" w14:textId="77777777" w:rsidR="00583740" w:rsidRPr="007D0A9B" w:rsidRDefault="00583740" w:rsidP="00583740">
      <w:pPr>
        <w:pStyle w:val="a3"/>
        <w:numPr>
          <w:ilvl w:val="0"/>
          <w:numId w:val="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выполнение упражнений на релаксацию, концентрацию внимания.</w:t>
      </w:r>
    </w:p>
    <w:p w14:paraId="310B287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1CFDE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Данная программа поможет ребятам расширить их лингвострановедческий кругозор, узнать много интересных стихотворений и песен, научит ребят работать в коллективе, уметь выслушивать мнение собеседника, соглашаться с ним, высказывать свою точку зрения. Она поможет ребятам изучать английский язык с удовольствием, даст ребятам возможность наслаждаться английским языком, отдыхать при его изучении.</w:t>
      </w:r>
    </w:p>
    <w:p w14:paraId="374667F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0FDDD4" w14:textId="77777777" w:rsidR="00583740" w:rsidRPr="007D0A9B" w:rsidRDefault="00583740" w:rsidP="00583740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 xml:space="preserve">Описание места учебного предмета, курса 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14:paraId="32BDD91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3E47B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В </w:t>
      </w:r>
      <w:r w:rsidR="00015411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классе формируются универсальные учебные действия, закладывается основа формирования учебной деятельности ребёнка — система учебных и познавательных </w:t>
      </w:r>
      <w:proofErr w:type="gramStart"/>
      <w:r w:rsidRPr="007D0A9B">
        <w:rPr>
          <w:rFonts w:ascii="Times New Roman" w:hAnsi="Times New Roman" w:cs="Times New Roman"/>
          <w:sz w:val="24"/>
          <w:szCs w:val="24"/>
        </w:rPr>
        <w:t>мотивов,  умение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принимать, сохранять, реализовывать учебные цели, умение планировать, контролировать и оценивать учебные действия и их результат. Средняя ступень школьного обучения обеспечивает познавательную мотивацию и интересы учащихся, их готовность и способность к сотрудничеству и совместной деятельности ученика с учителем и </w:t>
      </w:r>
    </w:p>
    <w:p w14:paraId="4851CA5D" w14:textId="77777777" w:rsidR="00583740" w:rsidRPr="007D0A9B" w:rsidRDefault="00583740" w:rsidP="003F2C3E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одноклассниками, формирует основы нравственного поведения, определяющего отношения личности с обществом и окружающими людьми.</w:t>
      </w:r>
    </w:p>
    <w:p w14:paraId="04CD22F0" w14:textId="77777777" w:rsidR="00583740" w:rsidRPr="007D0A9B" w:rsidRDefault="00583740" w:rsidP="003F2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C1F9CC" w14:textId="77777777" w:rsidR="00583740" w:rsidRPr="007D0A9B" w:rsidRDefault="00583740" w:rsidP="003F2C3E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 xml:space="preserve">Описание ценностных ориентиров содержания 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>программы «Занимательный Английский»</w:t>
      </w:r>
    </w:p>
    <w:p w14:paraId="4898F22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8FBE35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Ценностные ориентиры содержания </w:t>
      </w:r>
      <w:r w:rsidR="003F2C3E" w:rsidRPr="007D0A9B">
        <w:rPr>
          <w:rFonts w:ascii="Times New Roman" w:hAnsi="Times New Roman" w:cs="Times New Roman"/>
          <w:sz w:val="24"/>
          <w:szCs w:val="24"/>
        </w:rPr>
        <w:t>программы внеурочной деятельности</w:t>
      </w:r>
      <w:r w:rsidRPr="007D0A9B">
        <w:rPr>
          <w:rFonts w:ascii="Times New Roman" w:hAnsi="Times New Roman" w:cs="Times New Roman"/>
          <w:sz w:val="24"/>
          <w:szCs w:val="24"/>
        </w:rPr>
        <w:t xml:space="preserve"> «</w:t>
      </w:r>
      <w:r w:rsidR="00B81FD3">
        <w:rPr>
          <w:rFonts w:ascii="Times New Roman" w:hAnsi="Times New Roman" w:cs="Times New Roman"/>
          <w:sz w:val="24"/>
          <w:szCs w:val="24"/>
        </w:rPr>
        <w:t>В мире английского языка</w:t>
      </w:r>
      <w:r w:rsidRPr="007D0A9B">
        <w:rPr>
          <w:rFonts w:ascii="Times New Roman" w:hAnsi="Times New Roman" w:cs="Times New Roman"/>
          <w:sz w:val="24"/>
          <w:szCs w:val="24"/>
        </w:rPr>
        <w:t>» основываются на концепции духовно-нравственного развития и воспитан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ия личности гражданина России, </w:t>
      </w:r>
      <w:r w:rsidRPr="007D0A9B">
        <w:rPr>
          <w:rFonts w:ascii="Times New Roman" w:hAnsi="Times New Roman" w:cs="Times New Roman"/>
          <w:sz w:val="24"/>
          <w:szCs w:val="24"/>
        </w:rPr>
        <w:t>являющейся методологической основой реализации ФГОС общего образования. В соответствии с данной концепцией «духовно-нравственное вос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питание личности гражданина </w:t>
      </w:r>
      <w:r w:rsidRPr="007D0A9B">
        <w:rPr>
          <w:rFonts w:ascii="Times New Roman" w:hAnsi="Times New Roman" w:cs="Times New Roman"/>
          <w:sz w:val="24"/>
          <w:szCs w:val="24"/>
        </w:rPr>
        <w:t xml:space="preserve">России — педагогически организованный процесс усвоения и принятия </w:t>
      </w:r>
      <w:r w:rsidRPr="007D0A9B">
        <w:rPr>
          <w:rFonts w:ascii="Times New Roman" w:hAnsi="Times New Roman" w:cs="Times New Roman"/>
          <w:sz w:val="24"/>
          <w:szCs w:val="24"/>
        </w:rPr>
        <w:lastRenderedPageBreak/>
        <w:t xml:space="preserve">обучающимся базовых национальных ценностей, имеющих иерархическую структуру и сложную организацию. </w:t>
      </w:r>
    </w:p>
    <w:p w14:paraId="5B80B585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Носителями этих ценностей являются многонациональный народ Российской Федерации, государство, семья, культурно-территориальные сообщ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ества, традиционные </w:t>
      </w:r>
      <w:proofErr w:type="gramStart"/>
      <w:r w:rsidR="003F2C3E" w:rsidRPr="007D0A9B">
        <w:rPr>
          <w:rFonts w:ascii="Times New Roman" w:hAnsi="Times New Roman" w:cs="Times New Roman"/>
          <w:sz w:val="24"/>
          <w:szCs w:val="24"/>
        </w:rPr>
        <w:t xml:space="preserve">российские  </w:t>
      </w:r>
      <w:r w:rsidRPr="007D0A9B">
        <w:rPr>
          <w:rFonts w:ascii="Times New Roman" w:hAnsi="Times New Roman" w:cs="Times New Roman"/>
          <w:sz w:val="24"/>
          <w:szCs w:val="24"/>
        </w:rPr>
        <w:t>религиозные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объе</w:t>
      </w:r>
      <w:r w:rsidR="003F2C3E" w:rsidRPr="007D0A9B">
        <w:rPr>
          <w:rFonts w:ascii="Times New Roman" w:hAnsi="Times New Roman" w:cs="Times New Roman"/>
          <w:sz w:val="24"/>
          <w:szCs w:val="24"/>
        </w:rPr>
        <w:t>динения... мировое сообщество».</w:t>
      </w:r>
    </w:p>
    <w:p w14:paraId="73C086FB" w14:textId="77777777" w:rsidR="003F2C3E" w:rsidRPr="007D0A9B" w:rsidRDefault="003F2C3E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0738F4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Основным содержанием духовно-нравственного развития, воспитания и социализации являются базовые национальные ценности: патриот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изм, социальная солидарность и </w:t>
      </w:r>
      <w:r w:rsidRPr="007D0A9B">
        <w:rPr>
          <w:rFonts w:ascii="Times New Roman" w:hAnsi="Times New Roman" w:cs="Times New Roman"/>
          <w:sz w:val="24"/>
          <w:szCs w:val="24"/>
        </w:rPr>
        <w:t>толерантность, гражданственность, семья, уважение к труду, ценность знания, родная природа, планета Земля, экологическое сознание, эсте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тическое и этическое развитие, </w:t>
      </w:r>
      <w:r w:rsidRPr="007D0A9B">
        <w:rPr>
          <w:rFonts w:ascii="Times New Roman" w:hAnsi="Times New Roman" w:cs="Times New Roman"/>
          <w:sz w:val="24"/>
          <w:szCs w:val="24"/>
        </w:rPr>
        <w:t xml:space="preserve">многообразие культур и международное сотрудничество. Каждая из них формулируется как вопрос, поставленный педагогом перед обучающимся, 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и превращается в воспитательную </w:t>
      </w:r>
      <w:r w:rsidRPr="007D0A9B">
        <w:rPr>
          <w:rFonts w:ascii="Times New Roman" w:hAnsi="Times New Roman" w:cs="Times New Roman"/>
          <w:sz w:val="24"/>
          <w:szCs w:val="24"/>
        </w:rPr>
        <w:t>задачу. В процессе воспитания происходит «духовно-нравственное развитие личности: формирование ценностно-смысловой сферы личности, с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пособности человека оценивать и </w:t>
      </w:r>
      <w:r w:rsidRPr="007D0A9B">
        <w:rPr>
          <w:rFonts w:ascii="Times New Roman" w:hAnsi="Times New Roman" w:cs="Times New Roman"/>
          <w:sz w:val="24"/>
          <w:szCs w:val="24"/>
        </w:rPr>
        <w:t>сознательно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целом».</w:t>
      </w:r>
    </w:p>
    <w:p w14:paraId="7C20C68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6CF360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Эстетическое развитие школьников обеспечивается использованием детского фольклора, стихов и песен, обсуждением тем, связанных 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с культурным наследием </w:t>
      </w:r>
      <w:proofErr w:type="gramStart"/>
      <w:r w:rsidR="003F2C3E" w:rsidRPr="007D0A9B">
        <w:rPr>
          <w:rFonts w:ascii="Times New Roman" w:hAnsi="Times New Roman" w:cs="Times New Roman"/>
          <w:sz w:val="24"/>
          <w:szCs w:val="24"/>
        </w:rPr>
        <w:t xml:space="preserve">России,  </w:t>
      </w:r>
      <w:r w:rsidRPr="007D0A9B">
        <w:rPr>
          <w:rFonts w:ascii="Times New Roman" w:hAnsi="Times New Roman" w:cs="Times New Roman"/>
          <w:sz w:val="24"/>
          <w:szCs w:val="24"/>
        </w:rPr>
        <w:t>Великобритании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и других стран мира, а также изучаются традиции и праздники страны изучаемого языка.</w:t>
      </w:r>
    </w:p>
    <w:p w14:paraId="3EC1648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3B0AF4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Содержание данной рабочей программы, таким образом, отражает базовые ценности современного российского общества и реализует поставленную в ФГОС общего образования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задачу — средствами своего предмета обеспечить духовно-нравственное развитие и воспитание обучающихся на средней ступени образован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ия, становление их гражданской </w:t>
      </w:r>
      <w:r w:rsidRPr="007D0A9B">
        <w:rPr>
          <w:rFonts w:ascii="Times New Roman" w:hAnsi="Times New Roman" w:cs="Times New Roman"/>
          <w:sz w:val="24"/>
          <w:szCs w:val="24"/>
        </w:rPr>
        <w:t>идентичности как основы развития гражданского общества.</w:t>
      </w:r>
    </w:p>
    <w:p w14:paraId="2020000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AE71D4" w14:textId="77777777" w:rsidR="00583740" w:rsidRPr="007D0A9B" w:rsidRDefault="00583740" w:rsidP="003F2C3E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метапредметные, предметные результаты освоения 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>предмета, курса, программы внеурочной деятельности</w:t>
      </w:r>
    </w:p>
    <w:p w14:paraId="6D517E9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729057" w14:textId="77777777" w:rsidR="003F2C3E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 данной программе в соответствии с требованиями Стандарта в структуре планируемых результатов отдельными разделами представле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ны личностные и метапредметные </w:t>
      </w:r>
      <w:r w:rsidRPr="007D0A9B">
        <w:rPr>
          <w:rFonts w:ascii="Times New Roman" w:hAnsi="Times New Roman" w:cs="Times New Roman"/>
          <w:sz w:val="24"/>
          <w:szCs w:val="24"/>
        </w:rPr>
        <w:t xml:space="preserve">результаты, поскольку их достижение обеспечивается всей совокупностью учебных предметов. </w:t>
      </w:r>
    </w:p>
    <w:p w14:paraId="48185503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Достижение предметных результатов осуществляетс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я за счет освоения предмета </w:t>
      </w:r>
      <w:r w:rsidRPr="007D0A9B">
        <w:rPr>
          <w:rFonts w:ascii="Times New Roman" w:hAnsi="Times New Roman" w:cs="Times New Roman"/>
          <w:sz w:val="24"/>
          <w:szCs w:val="24"/>
        </w:rPr>
        <w:t>"</w:t>
      </w:r>
      <w:r w:rsidR="00B81FD3">
        <w:rPr>
          <w:rFonts w:ascii="Times New Roman" w:hAnsi="Times New Roman" w:cs="Times New Roman"/>
          <w:sz w:val="24"/>
          <w:szCs w:val="24"/>
        </w:rPr>
        <w:t>В мире английского языка</w:t>
      </w:r>
      <w:r w:rsidRPr="007D0A9B">
        <w:rPr>
          <w:rFonts w:ascii="Times New Roman" w:hAnsi="Times New Roman" w:cs="Times New Roman"/>
          <w:sz w:val="24"/>
          <w:szCs w:val="24"/>
        </w:rPr>
        <w:t xml:space="preserve">", поэтому предметные результаты также сгруппированы отдельно и даются в наиболее развернутой форме. В 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Pr="007D0A9B">
        <w:rPr>
          <w:rFonts w:ascii="Times New Roman" w:hAnsi="Times New Roman" w:cs="Times New Roman"/>
          <w:sz w:val="24"/>
          <w:szCs w:val="24"/>
        </w:rPr>
        <w:t>сформулированы цели-ориентиры, определяющие целевые установки и основные ожидаемые результа</w:t>
      </w:r>
      <w:r w:rsidR="003F2C3E" w:rsidRPr="007D0A9B">
        <w:rPr>
          <w:rFonts w:ascii="Times New Roman" w:hAnsi="Times New Roman" w:cs="Times New Roman"/>
          <w:sz w:val="24"/>
          <w:szCs w:val="24"/>
        </w:rPr>
        <w:t>ты изучения иностранного языка:</w:t>
      </w:r>
    </w:p>
    <w:p w14:paraId="68823425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изучение иностранного языка будет способствовать формированию коммуникативной культуры школьников, их общему речевому развитию, ра</w:t>
      </w:r>
      <w:r w:rsidR="003F2C3E" w:rsidRPr="007D0A9B">
        <w:rPr>
          <w:rFonts w:ascii="Times New Roman" w:hAnsi="Times New Roman" w:cs="Times New Roman"/>
          <w:sz w:val="24"/>
          <w:szCs w:val="24"/>
        </w:rPr>
        <w:t>сширению кругозора, воспитанию чувств и эмоций;</w:t>
      </w:r>
    </w:p>
    <w:p w14:paraId="66176A6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- в результате изучения английского языка учащиеся 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класса приобретут элементарную коммуникативную компетенцию, т.е. способность и готовность общаться с носителями </w:t>
      </w:r>
    </w:p>
    <w:p w14:paraId="2B59A7AB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языка с учетом речевых возможностей и потребностей в разных формах: устной (говорение и аудирование) и п</w:t>
      </w:r>
      <w:r w:rsidR="003F2C3E" w:rsidRPr="007D0A9B">
        <w:rPr>
          <w:rFonts w:ascii="Times New Roman" w:hAnsi="Times New Roman" w:cs="Times New Roman"/>
          <w:sz w:val="24"/>
          <w:szCs w:val="24"/>
        </w:rPr>
        <w:t>исьменной (чтение и письмо);</w:t>
      </w:r>
    </w:p>
    <w:p w14:paraId="29821214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у школьников расширится лингвистический кругозор, они освоят начальные лингвистические представления, доступные им и необходимые для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 овладения устной и письменной </w:t>
      </w:r>
      <w:r w:rsidRPr="007D0A9B">
        <w:rPr>
          <w:rFonts w:ascii="Times New Roman" w:hAnsi="Times New Roman" w:cs="Times New Roman"/>
          <w:sz w:val="24"/>
          <w:szCs w:val="24"/>
        </w:rPr>
        <w:t>речью на английско</w:t>
      </w:r>
      <w:r w:rsidR="003F2C3E" w:rsidRPr="007D0A9B">
        <w:rPr>
          <w:rFonts w:ascii="Times New Roman" w:hAnsi="Times New Roman" w:cs="Times New Roman"/>
          <w:sz w:val="24"/>
          <w:szCs w:val="24"/>
        </w:rPr>
        <w:t>м языке на элементарном уровне;</w:t>
      </w:r>
    </w:p>
    <w:p w14:paraId="7DFC63A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>- в процессе участия в моделируемых ситуациях общения, ролевых играх, в ходе овладения языковым материалом английского языка у школьников будут развиваться речевые,</w:t>
      </w:r>
    </w:p>
    <w:p w14:paraId="5686F393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 интеллектуальные и познавательные способности, личностные качества, внимание, мышление, память и во</w:t>
      </w:r>
      <w:r w:rsidR="003F2C3E" w:rsidRPr="007D0A9B">
        <w:rPr>
          <w:rFonts w:ascii="Times New Roman" w:hAnsi="Times New Roman" w:cs="Times New Roman"/>
          <w:sz w:val="24"/>
          <w:szCs w:val="24"/>
        </w:rPr>
        <w:t>ображение;</w:t>
      </w:r>
    </w:p>
    <w:p w14:paraId="123B3163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наряду с овладением правилами речевого и неречевого поведения в процессе знакомства с жизнью своих англоговорящих сверстников, с детским фольклором и доступными образцами детской художественной литературы учащиеся приобретут ощущение причастности к универсальной детской культуре, дружелюбное отношение и толерантность к представителям других стран.</w:t>
      </w:r>
    </w:p>
    <w:p w14:paraId="03E2546C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1.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14:paraId="1CCD6238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Под личностными результатами освоения учебного предмета понимается система ценностных отношений обучающихся - к себе, другим участни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кам образовательного процесса, </w:t>
      </w:r>
      <w:r w:rsidRPr="007D0A9B">
        <w:rPr>
          <w:rFonts w:ascii="Times New Roman" w:hAnsi="Times New Roman" w:cs="Times New Roman"/>
          <w:sz w:val="24"/>
          <w:szCs w:val="24"/>
        </w:rPr>
        <w:t>самому образовательному процессу и его результатам, сформированные в образовательном процесс</w:t>
      </w:r>
      <w:r w:rsidR="003F2C3E" w:rsidRPr="007D0A9B">
        <w:rPr>
          <w:rFonts w:ascii="Times New Roman" w:hAnsi="Times New Roman" w:cs="Times New Roman"/>
          <w:sz w:val="24"/>
          <w:szCs w:val="24"/>
        </w:rPr>
        <w:t>е.</w:t>
      </w:r>
    </w:p>
    <w:p w14:paraId="0E3DAD8D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Личностными результатами изучения иностранного </w:t>
      </w:r>
      <w:r w:rsidR="003F2C3E" w:rsidRPr="007D0A9B">
        <w:rPr>
          <w:rFonts w:ascii="Times New Roman" w:hAnsi="Times New Roman" w:cs="Times New Roman"/>
          <w:sz w:val="24"/>
          <w:szCs w:val="24"/>
        </w:rPr>
        <w:t>языка в средней школе являются:</w:t>
      </w:r>
    </w:p>
    <w:p w14:paraId="6F37BE54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общее представление о мире как о многоязычн</w:t>
      </w:r>
      <w:r w:rsidR="003F2C3E" w:rsidRPr="007D0A9B">
        <w:rPr>
          <w:rFonts w:ascii="Times New Roman" w:hAnsi="Times New Roman" w:cs="Times New Roman"/>
          <w:sz w:val="24"/>
          <w:szCs w:val="24"/>
        </w:rPr>
        <w:t>ом и поликультурном сообществе;</w:t>
      </w:r>
    </w:p>
    <w:p w14:paraId="488DA0FD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осознание языка, в том числе иностранного, как основного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 средства общения между людьми;</w:t>
      </w:r>
    </w:p>
    <w:p w14:paraId="7C65E924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знакомство с миром зарубежных сверстников с использованием средств изучаемого иностранного языка (через детский фольклор, некоторые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 образцы детской художественной </w:t>
      </w:r>
      <w:r w:rsidRPr="007D0A9B">
        <w:rPr>
          <w:rFonts w:ascii="Times New Roman" w:hAnsi="Times New Roman" w:cs="Times New Roman"/>
          <w:sz w:val="24"/>
          <w:szCs w:val="24"/>
        </w:rPr>
        <w:t>литературы, традиции).</w:t>
      </w:r>
    </w:p>
    <w:p w14:paraId="6CAE051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06E6E6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2.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 xml:space="preserve"> Метапредметные результаты</w:t>
      </w:r>
    </w:p>
    <w:p w14:paraId="02D4FCC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Под метапредметными результатами освоения учебного предмета понимаются способы деятельности, применимые как в рамках образовательного процесса, так и при решении</w:t>
      </w:r>
    </w:p>
    <w:p w14:paraId="3FF1C4BE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 проблем в реальных жизненных ситуациях, освоенные обучающимися на базе одного, нескольких или всех учебных предметов, которые включаю</w:t>
      </w:r>
      <w:r w:rsidR="003F2C3E" w:rsidRPr="007D0A9B">
        <w:rPr>
          <w:rFonts w:ascii="Times New Roman" w:hAnsi="Times New Roman" w:cs="Times New Roman"/>
          <w:sz w:val="24"/>
          <w:szCs w:val="24"/>
        </w:rPr>
        <w:t>т в себя:</w:t>
      </w:r>
    </w:p>
    <w:p w14:paraId="39158930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а) освоение учащимися универсальных учебных действий (познавательных, регулятивных, коммуникативных), обеспечивающих овладение ключевым</w:t>
      </w:r>
      <w:r w:rsidR="003F2C3E" w:rsidRPr="007D0A9B">
        <w:rPr>
          <w:rFonts w:ascii="Times New Roman" w:hAnsi="Times New Roman" w:cs="Times New Roman"/>
          <w:sz w:val="24"/>
          <w:szCs w:val="24"/>
        </w:rPr>
        <w:t>и компетенциями, составляющими основу умения учиться;</w:t>
      </w:r>
    </w:p>
    <w:p w14:paraId="0A3CD0F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б) освоение учащимися межпредметных понятий.</w:t>
      </w:r>
    </w:p>
    <w:p w14:paraId="5A28E44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CB38A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Метапредметными результатами изучения </w:t>
      </w:r>
      <w:r w:rsidR="003F2C3E" w:rsidRPr="007D0A9B">
        <w:rPr>
          <w:rFonts w:ascii="Times New Roman" w:hAnsi="Times New Roman" w:cs="Times New Roman"/>
          <w:sz w:val="24"/>
          <w:szCs w:val="24"/>
        </w:rPr>
        <w:t>программы</w:t>
      </w:r>
      <w:r w:rsidRPr="007D0A9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284896D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CE7C10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развитие умения взаимодействовать с окружающими, выполняя разные роли в пределах речевых потребн</w:t>
      </w:r>
      <w:r w:rsidR="003F2C3E" w:rsidRPr="007D0A9B">
        <w:rPr>
          <w:rFonts w:ascii="Times New Roman" w:hAnsi="Times New Roman" w:cs="Times New Roman"/>
          <w:sz w:val="24"/>
          <w:szCs w:val="24"/>
        </w:rPr>
        <w:t>остей и возможностей учащегося;</w:t>
      </w:r>
    </w:p>
    <w:p w14:paraId="237A24C4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</w:t>
      </w:r>
      <w:r w:rsidR="003F2C3E" w:rsidRPr="007D0A9B">
        <w:rPr>
          <w:rFonts w:ascii="Times New Roman" w:hAnsi="Times New Roman" w:cs="Times New Roman"/>
          <w:sz w:val="24"/>
          <w:szCs w:val="24"/>
        </w:rPr>
        <w:t>нтарной коммуникативной задачи;</w:t>
      </w:r>
    </w:p>
    <w:p w14:paraId="1FE13A76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расширение общего лингви</w:t>
      </w:r>
      <w:r w:rsidR="003F2C3E" w:rsidRPr="007D0A9B">
        <w:rPr>
          <w:rFonts w:ascii="Times New Roman" w:hAnsi="Times New Roman" w:cs="Times New Roman"/>
          <w:sz w:val="24"/>
          <w:szCs w:val="24"/>
        </w:rPr>
        <w:t>стического кругозора школьника;</w:t>
      </w:r>
    </w:p>
    <w:p w14:paraId="1E8C90B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развитие познавательной, эмоциональной и волевой сфер учащегося; формирование мотивации к изучению иностранного языка;</w:t>
      </w:r>
    </w:p>
    <w:p w14:paraId="119994A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E7A287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овладение умением координированной работы с разными компонентами учебно- методического комплекта (учебником, аудиодиском, рабочей тет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радью, справочными материалами </w:t>
      </w:r>
      <w:r w:rsidRPr="007D0A9B">
        <w:rPr>
          <w:rFonts w:ascii="Times New Roman" w:hAnsi="Times New Roman" w:cs="Times New Roman"/>
          <w:sz w:val="24"/>
          <w:szCs w:val="24"/>
        </w:rPr>
        <w:t>и т. д.).</w:t>
      </w:r>
    </w:p>
    <w:p w14:paraId="1052FE2C" w14:textId="77777777" w:rsidR="00583740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ED8B64" w14:textId="77777777" w:rsidR="000017DB" w:rsidRPr="007D0A9B" w:rsidRDefault="000017DB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09580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0F825F6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91E27C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 соответствии с Примерной программой по иностранному языку, разработанной в рамках стандартов второго поколения, предметные резул</w:t>
      </w:r>
      <w:r w:rsidR="003F2C3E" w:rsidRPr="007D0A9B">
        <w:rPr>
          <w:rFonts w:ascii="Times New Roman" w:hAnsi="Times New Roman" w:cs="Times New Roman"/>
          <w:sz w:val="24"/>
          <w:szCs w:val="24"/>
        </w:rPr>
        <w:t xml:space="preserve">ьтаты дифференцируются по пяти </w:t>
      </w:r>
      <w:r w:rsidRPr="007D0A9B">
        <w:rPr>
          <w:rFonts w:ascii="Times New Roman" w:hAnsi="Times New Roman" w:cs="Times New Roman"/>
          <w:sz w:val="24"/>
          <w:szCs w:val="24"/>
        </w:rPr>
        <w:t>сферам: коммуникативной, познавательной, ценностно-ориентационной, эстетической и трудовой.</w:t>
      </w:r>
    </w:p>
    <w:p w14:paraId="52AA652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F71BD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Планируемые результаты соотносятся с четырьмя ведущими содержательными линиями и разделами </w:t>
      </w:r>
      <w:proofErr w:type="gramStart"/>
      <w:r w:rsidRPr="007D0A9B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="00B81FD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BF3504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5ACF5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1) коммуникативные умения в основных видах речевой деятельности (аудировании, говорении, чтении, письме);</w:t>
      </w:r>
    </w:p>
    <w:p w14:paraId="36D01A0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2) языковые средства и навыки пользования ими;</w:t>
      </w:r>
    </w:p>
    <w:p w14:paraId="6882B8C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3) социокультурная осведомленность;</w:t>
      </w:r>
    </w:p>
    <w:p w14:paraId="79F7DB1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и специальные учебные умения.</w:t>
      </w:r>
    </w:p>
    <w:p w14:paraId="349E27E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6CA0B5" w14:textId="77777777" w:rsidR="00583740" w:rsidRPr="000017DB" w:rsidRDefault="00583740" w:rsidP="003F2C3E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17DB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0017DB" w:rsidRPr="000017DB">
        <w:rPr>
          <w:rFonts w:ascii="Times New Roman" w:hAnsi="Times New Roman" w:cs="Times New Roman"/>
          <w:b/>
          <w:sz w:val="24"/>
          <w:szCs w:val="24"/>
          <w:u w:val="single"/>
        </w:rPr>
        <w:t>ритерии оценки</w:t>
      </w:r>
    </w:p>
    <w:p w14:paraId="0C5DFB8D" w14:textId="77777777" w:rsidR="00583740" w:rsidRPr="000017D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8801C1" w14:textId="77777777" w:rsidR="00583740" w:rsidRPr="007D0A9B" w:rsidRDefault="003F2C3E" w:rsidP="003F2C3E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Диалогическая речь.</w:t>
      </w:r>
    </w:p>
    <w:p w14:paraId="58B7FF0F" w14:textId="77777777" w:rsidR="003F2C3E" w:rsidRPr="007D0A9B" w:rsidRDefault="003F2C3E" w:rsidP="003F2C3E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C0DA4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Высокий уровень: задает более 7 вопросов, вопросы правильно сформулированы, ответы дает четкие, используя полные и краткие предложения.</w:t>
      </w:r>
    </w:p>
    <w:p w14:paraId="728200D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66793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Средний уровень: задает менее 5 вопросов, вопросы условно-правильные, ответы нечеткие, условно-правильные (не нарушающие смысла, но содержащие лексические и </w:t>
      </w:r>
    </w:p>
    <w:p w14:paraId="76460A3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грамматические ошибки).</w:t>
      </w:r>
    </w:p>
    <w:p w14:paraId="7803309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6BA05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Низкий уровень: не задает вопроса, ответы неправильные (нарушающие смысл и с ошибками).</w:t>
      </w:r>
    </w:p>
    <w:p w14:paraId="14F400B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CBC8F6" w14:textId="77777777" w:rsidR="00583740" w:rsidRPr="007D0A9B" w:rsidRDefault="00583740" w:rsidP="003F2C3E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Монологическая речь.</w:t>
      </w:r>
    </w:p>
    <w:p w14:paraId="77E981D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Высокий уровень: учитывается общее количество фраз, построенных по различным моделям, речь корректная, содержит 8 и более фраз.</w:t>
      </w:r>
    </w:p>
    <w:p w14:paraId="54264A4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FB67E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Средний уровень: речь условно-правильная (есть лексические и грамматические ошибки), 5-6 фраз.</w:t>
      </w:r>
    </w:p>
    <w:p w14:paraId="56CE871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20C28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Низкий уровень: не дает ответа.</w:t>
      </w:r>
    </w:p>
    <w:p w14:paraId="1FD3EB6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FB460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Аудирование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>.</w:t>
      </w:r>
    </w:p>
    <w:p w14:paraId="05BB6D4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5C806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Высокий уровень: правильно передает содержание сказанного.</w:t>
      </w:r>
    </w:p>
    <w:p w14:paraId="31B7DFE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615F9A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Средний уровень: условно-правильно передает содержание сказанного (не нарушающие смысла, но содержащие лексические и грамматические ошибки ответы).</w:t>
      </w:r>
    </w:p>
    <w:p w14:paraId="4418B21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74545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Низкий уровень: не понимает, о чем шла речь.</w:t>
      </w:r>
    </w:p>
    <w:p w14:paraId="43D4C52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9D504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lastRenderedPageBreak/>
        <w:t>Лексические навыки</w:t>
      </w:r>
      <w:r w:rsidR="003F2C3E" w:rsidRPr="007D0A9B">
        <w:rPr>
          <w:rFonts w:ascii="Times New Roman" w:hAnsi="Times New Roman" w:cs="Times New Roman"/>
          <w:b/>
          <w:sz w:val="24"/>
          <w:szCs w:val="24"/>
        </w:rPr>
        <w:t>.</w:t>
      </w:r>
    </w:p>
    <w:p w14:paraId="321E7B9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78B6C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Высокий уровень: лексический запас соответствует программным требованиям, называет все лексические единицы по каждой теме, не испытывая при этом затруднений.</w:t>
      </w:r>
    </w:p>
    <w:p w14:paraId="70090FD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B093C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Средний уровень: лексический запас не соответствует программным требованиям, называет более 60% лексических единиц по каждой теме, испытывает при этом затруднения.</w:t>
      </w:r>
    </w:p>
    <w:p w14:paraId="5F2109E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851AD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Низкий уровень: лексический запас не соответствует программным требованиям, называет менее 60% лексических единиц по каждой теме, испытывает при этом серьезные </w:t>
      </w:r>
    </w:p>
    <w:p w14:paraId="3A63679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затруднения.</w:t>
      </w:r>
    </w:p>
    <w:p w14:paraId="128B1D7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F6753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Грамматические навыки.</w:t>
      </w:r>
    </w:p>
    <w:p w14:paraId="72FB72A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6B63F0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Высокий уровень: имеет предусмотренный программой запас знаний, умеет их использовать для решения поставленных перед ним задач, справляется с заданием самостоятельно,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без посторонней помощи и дополнительных (вспомогательных) вопросов. Ответы дает четкие.</w:t>
      </w:r>
    </w:p>
    <w:p w14:paraId="39E5C93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658425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Средний уровень: имеет предусмотренный программой запас знаний, умеет их использовать для решения поставленных перед ним задач. Однак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о требуется помощь (подсказка) </w:t>
      </w:r>
      <w:r w:rsidRPr="007D0A9B">
        <w:rPr>
          <w:rFonts w:ascii="Times New Roman" w:hAnsi="Times New Roman" w:cs="Times New Roman"/>
          <w:sz w:val="24"/>
          <w:szCs w:val="24"/>
        </w:rPr>
        <w:t>педагога, вспомогательные вопросы. Если дети пытаются справиться сами, то делают это не в полном объеме, рекомендуемом программо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й для данного возраста, делают </w:t>
      </w:r>
      <w:r w:rsidRPr="007D0A9B">
        <w:rPr>
          <w:rFonts w:ascii="Times New Roman" w:hAnsi="Times New Roman" w:cs="Times New Roman"/>
          <w:sz w:val="24"/>
          <w:szCs w:val="24"/>
        </w:rPr>
        <w:t>грамматические ошибки. Ответы нечеткие.</w:t>
      </w:r>
    </w:p>
    <w:p w14:paraId="348B639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799EFB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Низкий уровень: дети не имеют предусмотренного программой запаса знаний, испытывают затруднения при их использовании. Помощь педагога 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и вспомогательные вопросы не </w:t>
      </w:r>
      <w:r w:rsidRPr="007D0A9B">
        <w:rPr>
          <w:rFonts w:ascii="Times New Roman" w:hAnsi="Times New Roman" w:cs="Times New Roman"/>
          <w:sz w:val="24"/>
          <w:szCs w:val="24"/>
        </w:rPr>
        <w:t>оказывают значительно влияния на ответы, дети не всегда справляются с заданием или не справляются совсем, часто отмалчиваются, отка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зываются выполнять задания или </w:t>
      </w:r>
      <w:r w:rsidRPr="007D0A9B">
        <w:rPr>
          <w:rFonts w:ascii="Times New Roman" w:hAnsi="Times New Roman" w:cs="Times New Roman"/>
          <w:sz w:val="24"/>
          <w:szCs w:val="24"/>
        </w:rPr>
        <w:t>выполняют с серьезными ошибками.</w:t>
      </w:r>
    </w:p>
    <w:p w14:paraId="6ED4E35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2175F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Фонетические навыки.</w:t>
      </w:r>
    </w:p>
    <w:p w14:paraId="36B8438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044D9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Высокий уровень: произношение звуков соответствует программным требованиям, все звуки произносит четко и правильно, не испытывая при этом затруднений.</w:t>
      </w:r>
    </w:p>
    <w:p w14:paraId="7E20893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3DF9F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Средний уровень: произношение звуков частично соответствует программным требованиям, не все звуки, произносит четко и правильно, испытывая при этом затруднения.</w:t>
      </w:r>
    </w:p>
    <w:p w14:paraId="01AC89D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30237E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Низкий уровень: произношение звуков не соответствует программным требованиям, многие звуки произносит неправильно, испытывает п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ри этом серьезные затруднения, </w:t>
      </w:r>
      <w:r w:rsidRPr="007D0A9B">
        <w:rPr>
          <w:rFonts w:ascii="Times New Roman" w:hAnsi="Times New Roman" w:cs="Times New Roman"/>
          <w:sz w:val="24"/>
          <w:szCs w:val="24"/>
        </w:rPr>
        <w:t>отказывается произносить заданные звуки.</w:t>
      </w:r>
    </w:p>
    <w:p w14:paraId="78CE695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AB69C0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При обучении детей на кружке английского языка вряд ли стоит говорить о прямом контроле учебных действий: произносительных, граммати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ческих, лексических навыков, а </w:t>
      </w:r>
      <w:r w:rsidRPr="007D0A9B">
        <w:rPr>
          <w:rFonts w:ascii="Times New Roman" w:hAnsi="Times New Roman" w:cs="Times New Roman"/>
          <w:sz w:val="24"/>
          <w:szCs w:val="24"/>
        </w:rPr>
        <w:t>также речевых умений учащихся.</w:t>
      </w:r>
    </w:p>
    <w:p w14:paraId="4804A11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A423D3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>У детей закладывается интерес к языку, достижения учащихся очень подвижны и индивидуальны. Контроль на данном этапе проводится в игров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ой форме. И контроль, и оценка </w:t>
      </w:r>
      <w:r w:rsidRPr="007D0A9B">
        <w:rPr>
          <w:rFonts w:ascii="Times New Roman" w:hAnsi="Times New Roman" w:cs="Times New Roman"/>
          <w:sz w:val="24"/>
          <w:szCs w:val="24"/>
        </w:rPr>
        <w:t xml:space="preserve">деятельности учащихся соответствуют их возрастному уровню. Учитываются в большей мере не учебные достижения учащихся, а их творческие успехи, уровень 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их социальной </w:t>
      </w:r>
      <w:r w:rsidRPr="007D0A9B">
        <w:rPr>
          <w:rFonts w:ascii="Times New Roman" w:hAnsi="Times New Roman" w:cs="Times New Roman"/>
          <w:sz w:val="24"/>
          <w:szCs w:val="24"/>
        </w:rPr>
        <w:t>активности.</w:t>
      </w:r>
    </w:p>
    <w:p w14:paraId="57FF524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038A8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Формы текущего контроля:</w:t>
      </w:r>
    </w:p>
    <w:p w14:paraId="17E5A9F2" w14:textId="77777777" w:rsidR="00583740" w:rsidRPr="00B81FD3" w:rsidRDefault="00583740" w:rsidP="002C7C97">
      <w:pPr>
        <w:pStyle w:val="a3"/>
        <w:numPr>
          <w:ilvl w:val="0"/>
          <w:numId w:val="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1FD3">
        <w:rPr>
          <w:rFonts w:ascii="Times New Roman" w:hAnsi="Times New Roman" w:cs="Times New Roman"/>
          <w:sz w:val="24"/>
          <w:szCs w:val="24"/>
        </w:rPr>
        <w:t>викторины</w:t>
      </w:r>
    </w:p>
    <w:p w14:paraId="60B5612F" w14:textId="77777777" w:rsidR="00583740" w:rsidRPr="00B81FD3" w:rsidRDefault="00583740" w:rsidP="00B714F4">
      <w:pPr>
        <w:pStyle w:val="a3"/>
        <w:numPr>
          <w:ilvl w:val="0"/>
          <w:numId w:val="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1FD3">
        <w:rPr>
          <w:rFonts w:ascii="Times New Roman" w:hAnsi="Times New Roman" w:cs="Times New Roman"/>
          <w:sz w:val="24"/>
          <w:szCs w:val="24"/>
        </w:rPr>
        <w:t>инсценирование</w:t>
      </w:r>
    </w:p>
    <w:p w14:paraId="295E31BA" w14:textId="77777777" w:rsidR="00583740" w:rsidRPr="00B81FD3" w:rsidRDefault="00583740" w:rsidP="00A440EB">
      <w:pPr>
        <w:pStyle w:val="a3"/>
        <w:numPr>
          <w:ilvl w:val="0"/>
          <w:numId w:val="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1FD3">
        <w:rPr>
          <w:rFonts w:ascii="Times New Roman" w:hAnsi="Times New Roman" w:cs="Times New Roman"/>
          <w:sz w:val="24"/>
          <w:szCs w:val="24"/>
        </w:rPr>
        <w:t>ролевые, подвижные, обучающие, логические и лексические игры</w:t>
      </w:r>
    </w:p>
    <w:p w14:paraId="1DA66465" w14:textId="77777777" w:rsidR="00583740" w:rsidRPr="007D0A9B" w:rsidRDefault="00583740" w:rsidP="00A81C9A">
      <w:pPr>
        <w:pStyle w:val="a3"/>
        <w:numPr>
          <w:ilvl w:val="0"/>
          <w:numId w:val="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проведение конкурсов.</w:t>
      </w:r>
    </w:p>
    <w:p w14:paraId="13663689" w14:textId="77777777" w:rsidR="00A81C9A" w:rsidRPr="007D0A9B" w:rsidRDefault="00A81C9A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46CFF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2. </w:t>
      </w:r>
      <w:r w:rsidRPr="007D0A9B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предмета, курса</w:t>
      </w:r>
      <w:r w:rsidR="00A81C9A" w:rsidRPr="007D0A9B">
        <w:rPr>
          <w:rFonts w:ascii="Times New Roman" w:hAnsi="Times New Roman" w:cs="Times New Roman"/>
          <w:b/>
          <w:sz w:val="24"/>
          <w:szCs w:val="24"/>
        </w:rPr>
        <w:t>, программы внеурочной деятельности</w:t>
      </w:r>
    </w:p>
    <w:p w14:paraId="5EA4A79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E57E5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 образовательных стандартах первого поколения стандартизация распространялась на обязательный минимум содержания основных образоват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ельных программ и требования к </w:t>
      </w:r>
      <w:r w:rsidRPr="007D0A9B">
        <w:rPr>
          <w:rFonts w:ascii="Times New Roman" w:hAnsi="Times New Roman" w:cs="Times New Roman"/>
          <w:sz w:val="24"/>
          <w:szCs w:val="24"/>
        </w:rPr>
        <w:t>уровню подготовки выпускников. В стандартах второго поколения стандартизации подлежат ориентиры развития системы образования, рамо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чные требования к содержанию и </w:t>
      </w:r>
      <w:r w:rsidRPr="007D0A9B">
        <w:rPr>
          <w:rFonts w:ascii="Times New Roman" w:hAnsi="Times New Roman" w:cs="Times New Roman"/>
          <w:sz w:val="24"/>
          <w:szCs w:val="24"/>
        </w:rPr>
        <w:t>организации образовательного процесса и общее описание ожидаемых индивидуальных достижений школьников, среди которых выделяются резул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ьтаты достижений, подлежащие и </w:t>
      </w:r>
      <w:r w:rsidRPr="007D0A9B">
        <w:rPr>
          <w:rFonts w:ascii="Times New Roman" w:hAnsi="Times New Roman" w:cs="Times New Roman"/>
          <w:sz w:val="24"/>
          <w:szCs w:val="24"/>
        </w:rPr>
        <w:t>не подлежащие итоговой оценке. В новом ФГОС 2009 г. основным документом, конкретизирующим и уточняющим требования стандартов к образов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ательным результатам, являются </w:t>
      </w:r>
      <w:r w:rsidRPr="007D0A9B">
        <w:rPr>
          <w:rFonts w:ascii="Times New Roman" w:hAnsi="Times New Roman" w:cs="Times New Roman"/>
          <w:sz w:val="24"/>
          <w:szCs w:val="24"/>
        </w:rPr>
        <w:t>планируемые результаты освоения основных образовательных программ.</w:t>
      </w:r>
    </w:p>
    <w:p w14:paraId="3A3ED8B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BB26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 данной программе предметные планируемые результаты в коммуникативной сфере представлены двумя блоками, выделяемые на следующих основаниях.</w:t>
      </w:r>
    </w:p>
    <w:p w14:paraId="13C6EFE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EF5C3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 xml:space="preserve">1 блок "Обучающийся научится" </w:t>
      </w:r>
      <w:r w:rsidRPr="007D0A9B">
        <w:rPr>
          <w:rFonts w:ascii="Times New Roman" w:hAnsi="Times New Roman" w:cs="Times New Roman"/>
          <w:sz w:val="24"/>
          <w:szCs w:val="24"/>
        </w:rPr>
        <w:t xml:space="preserve">включает планируемые результаты, характеризующие учебные действия, необходимые для дальнейшего обучения и соответствующие опорной </w:t>
      </w:r>
    </w:p>
    <w:p w14:paraId="66B2AE1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системе знаний, умений и компетенций.</w:t>
      </w:r>
    </w:p>
    <w:p w14:paraId="6FCE3E1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31C57C" w14:textId="77777777" w:rsidR="00583740" w:rsidRPr="007D0A9B" w:rsidRDefault="00A81C9A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2 блок "</w:t>
      </w:r>
      <w:r w:rsidR="00583740" w:rsidRPr="007D0A9B">
        <w:rPr>
          <w:rFonts w:ascii="Times New Roman" w:hAnsi="Times New Roman" w:cs="Times New Roman"/>
          <w:b/>
          <w:i/>
          <w:sz w:val="24"/>
          <w:szCs w:val="24"/>
        </w:rPr>
        <w:t>Обучающийся получит возможность научиться"</w:t>
      </w:r>
      <w:r w:rsidR="00583740" w:rsidRPr="007D0A9B">
        <w:rPr>
          <w:rFonts w:ascii="Times New Roman" w:hAnsi="Times New Roman" w:cs="Times New Roman"/>
          <w:sz w:val="24"/>
          <w:szCs w:val="24"/>
        </w:rPr>
        <w:t xml:space="preserve"> отражает планируемые результаты, характеризующие учебные действия в отношении знаний, умений, навыков,</w:t>
      </w:r>
    </w:p>
    <w:p w14:paraId="4E72161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развития.</w:t>
      </w:r>
    </w:p>
    <w:p w14:paraId="09C552D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087CB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14:paraId="4AA64F0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33913E" w14:textId="77777777" w:rsidR="00583740" w:rsidRPr="007D0A9B" w:rsidRDefault="00583740" w:rsidP="00A81C9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7A57EA76" w14:textId="77777777" w:rsidR="00A81C9A" w:rsidRPr="007D0A9B" w:rsidRDefault="00A81C9A" w:rsidP="00A81C9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9CAA323" w14:textId="77777777" w:rsidR="00583740" w:rsidRPr="007D0A9B" w:rsidRDefault="000017DB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Этикетному д</w:t>
      </w:r>
      <w:r w:rsidR="00A81C9A" w:rsidRPr="007D0A9B">
        <w:rPr>
          <w:rFonts w:ascii="Times New Roman" w:hAnsi="Times New Roman" w:cs="Times New Roman"/>
          <w:sz w:val="24"/>
          <w:szCs w:val="24"/>
        </w:rPr>
        <w:t>иалог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14:paraId="0DE12958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Начинать, подде</w:t>
      </w:r>
      <w:r w:rsidR="00A81C9A" w:rsidRPr="007D0A9B">
        <w:rPr>
          <w:rFonts w:ascii="Times New Roman" w:hAnsi="Times New Roman" w:cs="Times New Roman"/>
          <w:sz w:val="24"/>
          <w:szCs w:val="24"/>
        </w:rPr>
        <w:t>рживать и заканчивать разговор.</w:t>
      </w:r>
    </w:p>
    <w:p w14:paraId="11FBCE38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Поздравлять, выражать </w:t>
      </w:r>
      <w:r w:rsidR="00A81C9A" w:rsidRPr="007D0A9B">
        <w:rPr>
          <w:rFonts w:ascii="Times New Roman" w:hAnsi="Times New Roman" w:cs="Times New Roman"/>
          <w:sz w:val="24"/>
          <w:szCs w:val="24"/>
        </w:rPr>
        <w:t>пожелания и реагировать на них.</w:t>
      </w:r>
    </w:p>
    <w:p w14:paraId="0422E522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Выражать благодарность.</w:t>
      </w:r>
    </w:p>
    <w:p w14:paraId="49BCF1F6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Выражать согласие/отказ.</w:t>
      </w:r>
    </w:p>
    <w:p w14:paraId="709B5570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Диалог-расспрос</w:t>
      </w:r>
    </w:p>
    <w:p w14:paraId="1229992F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Сообщать фактическую информацию (кто, что, как, гд</w:t>
      </w:r>
      <w:r w:rsidR="00A81C9A" w:rsidRPr="007D0A9B">
        <w:rPr>
          <w:rFonts w:ascii="Times New Roman" w:hAnsi="Times New Roman" w:cs="Times New Roman"/>
          <w:sz w:val="24"/>
          <w:szCs w:val="24"/>
        </w:rPr>
        <w:t>е, куда, когда, с кем, почему).</w:t>
      </w:r>
    </w:p>
    <w:p w14:paraId="60E65E57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>От</w:t>
      </w:r>
      <w:r w:rsidR="00A81C9A" w:rsidRPr="007D0A9B">
        <w:rPr>
          <w:rFonts w:ascii="Times New Roman" w:hAnsi="Times New Roman" w:cs="Times New Roman"/>
          <w:sz w:val="24"/>
          <w:szCs w:val="24"/>
        </w:rPr>
        <w:t>вечать на вопросы разных видов.</w:t>
      </w:r>
    </w:p>
    <w:p w14:paraId="00BE0747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Самосто</w:t>
      </w:r>
      <w:r w:rsidR="00A81C9A" w:rsidRPr="007D0A9B">
        <w:rPr>
          <w:rFonts w:ascii="Times New Roman" w:hAnsi="Times New Roman" w:cs="Times New Roman"/>
          <w:sz w:val="24"/>
          <w:szCs w:val="24"/>
        </w:rPr>
        <w:t>ятельно запрашивать информацию.</w:t>
      </w:r>
    </w:p>
    <w:p w14:paraId="1529CFD7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Диалог-побуждение к действию</w:t>
      </w:r>
    </w:p>
    <w:p w14:paraId="0017228F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Соглашаться/не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 соглашаться выполнить просьбу.</w:t>
      </w:r>
    </w:p>
    <w:p w14:paraId="12957073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Давать советы.</w:t>
      </w:r>
    </w:p>
    <w:p w14:paraId="0A07B939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Принимат</w:t>
      </w:r>
      <w:r w:rsidR="00A81C9A" w:rsidRPr="007D0A9B">
        <w:rPr>
          <w:rFonts w:ascii="Times New Roman" w:hAnsi="Times New Roman" w:cs="Times New Roman"/>
          <w:sz w:val="24"/>
          <w:szCs w:val="24"/>
        </w:rPr>
        <w:t>ь/не принимать советы партнёра.</w:t>
      </w:r>
    </w:p>
    <w:p w14:paraId="65596321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Пригла</w:t>
      </w:r>
      <w:r w:rsidR="00A81C9A" w:rsidRPr="007D0A9B">
        <w:rPr>
          <w:rFonts w:ascii="Times New Roman" w:hAnsi="Times New Roman" w:cs="Times New Roman"/>
          <w:sz w:val="24"/>
          <w:szCs w:val="24"/>
        </w:rPr>
        <w:t>шать к действию/взаимодействию.</w:t>
      </w:r>
    </w:p>
    <w:p w14:paraId="313CC775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Диалог-обмен мнениями</w:t>
      </w:r>
    </w:p>
    <w:p w14:paraId="03BC90B9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Выслушивать сообщени</w:t>
      </w:r>
      <w:r w:rsidR="00A81C9A" w:rsidRPr="007D0A9B">
        <w:rPr>
          <w:rFonts w:ascii="Times New Roman" w:hAnsi="Times New Roman" w:cs="Times New Roman"/>
          <w:sz w:val="24"/>
          <w:szCs w:val="24"/>
        </w:rPr>
        <w:t>я/мнение партнёра.</w:t>
      </w:r>
    </w:p>
    <w:p w14:paraId="7408CC0A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Выражать согласие</w:t>
      </w:r>
      <w:r w:rsidR="00A81C9A" w:rsidRPr="007D0A9B">
        <w:rPr>
          <w:rFonts w:ascii="Times New Roman" w:hAnsi="Times New Roman" w:cs="Times New Roman"/>
          <w:sz w:val="24"/>
          <w:szCs w:val="24"/>
        </w:rPr>
        <w:t>/несогласие с мнением партнёра.</w:t>
      </w:r>
    </w:p>
    <w:p w14:paraId="10889CBD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Комбинированный диалог</w:t>
      </w:r>
    </w:p>
    <w:p w14:paraId="63F1B0EF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Сообщать инф</w:t>
      </w:r>
      <w:r w:rsidR="00A81C9A" w:rsidRPr="007D0A9B">
        <w:rPr>
          <w:rFonts w:ascii="Times New Roman" w:hAnsi="Times New Roman" w:cs="Times New Roman"/>
          <w:sz w:val="24"/>
          <w:szCs w:val="24"/>
        </w:rPr>
        <w:t>ормацию и выражать своё мнение.</w:t>
      </w:r>
    </w:p>
    <w:p w14:paraId="4A1DBC75" w14:textId="77777777" w:rsidR="00583740" w:rsidRPr="007D0A9B" w:rsidRDefault="00A81C9A" w:rsidP="00A81C9A">
      <w:pPr>
        <w:pStyle w:val="a3"/>
        <w:numPr>
          <w:ilvl w:val="0"/>
          <w:numId w:val="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 монологической форме</w:t>
      </w:r>
    </w:p>
    <w:p w14:paraId="71D3A31A" w14:textId="77777777" w:rsidR="00583740" w:rsidRPr="007D0A9B" w:rsidRDefault="00583740" w:rsidP="00A81C9A">
      <w:pPr>
        <w:pStyle w:val="a3"/>
        <w:numPr>
          <w:ilvl w:val="0"/>
          <w:numId w:val="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Передавать содержание, основную мысль прочитанного с опорой и без опоры на текст.</w:t>
      </w:r>
    </w:p>
    <w:p w14:paraId="5F250B0A" w14:textId="77777777" w:rsidR="00583740" w:rsidRPr="007D0A9B" w:rsidRDefault="00583740" w:rsidP="00A81C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255C5F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</w:t>
      </w:r>
      <w:r w:rsidR="00A81C9A" w:rsidRPr="007D0A9B">
        <w:rPr>
          <w:rFonts w:ascii="Times New Roman" w:hAnsi="Times New Roman" w:cs="Times New Roman"/>
          <w:sz w:val="24"/>
          <w:szCs w:val="24"/>
          <w:u w:val="single"/>
        </w:rPr>
        <w:t xml:space="preserve"> получит возможность научиться:</w:t>
      </w:r>
    </w:p>
    <w:p w14:paraId="535564E7" w14:textId="77777777" w:rsidR="00A81C9A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E0CDB32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- излагать </w:t>
      </w:r>
      <w:r w:rsidR="00A81C9A" w:rsidRPr="007D0A9B">
        <w:rPr>
          <w:rFonts w:ascii="Times New Roman" w:hAnsi="Times New Roman" w:cs="Times New Roman"/>
          <w:sz w:val="24"/>
          <w:szCs w:val="24"/>
        </w:rPr>
        <w:t>содержание прочитанного текста;</w:t>
      </w:r>
    </w:p>
    <w:p w14:paraId="1E41C882" w14:textId="77777777" w:rsidR="00583740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участвовать в диалоге;</w:t>
      </w:r>
    </w:p>
    <w:p w14:paraId="5CB5F7A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воспроизводить наизусть произведения (песни, стихи).</w:t>
      </w:r>
    </w:p>
    <w:p w14:paraId="4BEB502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6F0419" w14:textId="77777777" w:rsidR="00583740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14:paraId="46FCE655" w14:textId="77777777" w:rsidR="00A81C9A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1D2E02" w14:textId="77777777" w:rsidR="00583740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4D7AE87B" w14:textId="77777777" w:rsidR="00A81C9A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F3583EE" w14:textId="77777777" w:rsidR="00583740" w:rsidRPr="007D0A9B" w:rsidRDefault="00A81C9A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При непосредственном общении</w:t>
      </w:r>
    </w:p>
    <w:p w14:paraId="43134C14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Понимать в целом речь учителя по ведению урока.</w:t>
      </w:r>
    </w:p>
    <w:p w14:paraId="565A769A" w14:textId="77777777" w:rsidR="00583740" w:rsidRPr="007D0A9B" w:rsidRDefault="00583740" w:rsidP="00583740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784DBE4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Распознавать на слух и понимать связное высказывание учителя, одноклассника, построенное на знакомом материале и/или содержа</w:t>
      </w:r>
      <w:r w:rsidR="00A81C9A" w:rsidRPr="007D0A9B">
        <w:rPr>
          <w:rFonts w:ascii="Times New Roman" w:hAnsi="Times New Roman" w:cs="Times New Roman"/>
          <w:sz w:val="24"/>
          <w:szCs w:val="24"/>
        </w:rPr>
        <w:t>щее некоторые незнакомые слова.</w:t>
      </w:r>
    </w:p>
    <w:p w14:paraId="6EF4B3E2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Использовать контек</w:t>
      </w:r>
      <w:r w:rsidR="00A81C9A" w:rsidRPr="007D0A9B">
        <w:rPr>
          <w:rFonts w:ascii="Times New Roman" w:hAnsi="Times New Roman" w:cs="Times New Roman"/>
          <w:sz w:val="24"/>
          <w:szCs w:val="24"/>
        </w:rPr>
        <w:t>стуальную или языковую догадку.</w:t>
      </w:r>
    </w:p>
    <w:p w14:paraId="3CA5E12F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Вербально или неверба</w:t>
      </w:r>
      <w:r w:rsidR="00A81C9A" w:rsidRPr="007D0A9B">
        <w:rPr>
          <w:rFonts w:ascii="Times New Roman" w:hAnsi="Times New Roman" w:cs="Times New Roman"/>
          <w:sz w:val="24"/>
          <w:szCs w:val="24"/>
        </w:rPr>
        <w:t>льно реагировать на услышанное.</w:t>
      </w:r>
    </w:p>
    <w:p w14:paraId="42BC9A1F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При опосредованном 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общении (на основе </w:t>
      </w:r>
      <w:proofErr w:type="spellStart"/>
      <w:r w:rsidR="00A81C9A" w:rsidRPr="007D0A9B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="00A81C9A" w:rsidRPr="007D0A9B">
        <w:rPr>
          <w:rFonts w:ascii="Times New Roman" w:hAnsi="Times New Roman" w:cs="Times New Roman"/>
          <w:sz w:val="24"/>
          <w:szCs w:val="24"/>
        </w:rPr>
        <w:t>)</w:t>
      </w:r>
    </w:p>
    <w:p w14:paraId="58716D21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Понимать основное </w:t>
      </w:r>
      <w:r w:rsidR="00A81C9A" w:rsidRPr="007D0A9B">
        <w:rPr>
          <w:rFonts w:ascii="Times New Roman" w:hAnsi="Times New Roman" w:cs="Times New Roman"/>
          <w:sz w:val="24"/>
          <w:szCs w:val="24"/>
        </w:rPr>
        <w:t>содержание аутентичных текстов.</w:t>
      </w:r>
    </w:p>
    <w:p w14:paraId="12746AF9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Выборочно понимать необходимую информацию в сообщениях прагматического </w:t>
      </w:r>
      <w:r w:rsidR="00A81C9A" w:rsidRPr="007D0A9B">
        <w:rPr>
          <w:rFonts w:ascii="Times New Roman" w:hAnsi="Times New Roman" w:cs="Times New Roman"/>
          <w:sz w:val="24"/>
          <w:szCs w:val="24"/>
        </w:rPr>
        <w:t>характера с опорой на контекст.</w:t>
      </w:r>
    </w:p>
    <w:p w14:paraId="1738A016" w14:textId="77777777" w:rsidR="00583740" w:rsidRPr="007D0A9B" w:rsidRDefault="00583740" w:rsidP="00A81C9A">
      <w:pPr>
        <w:pStyle w:val="a3"/>
        <w:numPr>
          <w:ilvl w:val="0"/>
          <w:numId w:val="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Игнорировать неизвестный языковой материал, несущественный для </w:t>
      </w:r>
      <w:r w:rsidR="00A81C9A" w:rsidRPr="007D0A9B">
        <w:rPr>
          <w:rFonts w:ascii="Times New Roman" w:hAnsi="Times New Roman" w:cs="Times New Roman"/>
          <w:sz w:val="24"/>
          <w:szCs w:val="24"/>
        </w:rPr>
        <w:t>понимания основного содержания.</w:t>
      </w:r>
    </w:p>
    <w:p w14:paraId="7262265C" w14:textId="77777777" w:rsidR="00A81C9A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66845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получит возможность научиться:</w:t>
      </w:r>
    </w:p>
    <w:p w14:paraId="09F0E83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82B56" w14:textId="77777777" w:rsidR="00583740" w:rsidRPr="007D0A9B" w:rsidRDefault="00583740" w:rsidP="00A81C9A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воспринимать на слух в аудиозаписи небольшой текст, построенный на изученном звуковом материале, и полностью понимать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 содержащуюся в нем информацию;</w:t>
      </w:r>
    </w:p>
    <w:p w14:paraId="2673816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использовать языковую догадку при восприятии на слух текстов, содержащих незнакомые слова.</w:t>
      </w:r>
    </w:p>
    <w:p w14:paraId="3837E2F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0B37C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Чтение</w:t>
      </w:r>
    </w:p>
    <w:p w14:paraId="7067DEE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DE34C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769C9F5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9AE5DC" w14:textId="77777777" w:rsidR="00583740" w:rsidRPr="007D0A9B" w:rsidRDefault="00583740" w:rsidP="00A81C9A">
      <w:pPr>
        <w:pStyle w:val="a3"/>
        <w:numPr>
          <w:ilvl w:val="0"/>
          <w:numId w:val="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Соотносить графический обра</w:t>
      </w:r>
      <w:r w:rsidR="00A81C9A" w:rsidRPr="007D0A9B">
        <w:rPr>
          <w:rFonts w:ascii="Times New Roman" w:hAnsi="Times New Roman" w:cs="Times New Roman"/>
          <w:sz w:val="24"/>
          <w:szCs w:val="24"/>
        </w:rPr>
        <w:t>з слова с его звуковым образом.</w:t>
      </w:r>
    </w:p>
    <w:p w14:paraId="5E712DEB" w14:textId="77777777" w:rsidR="00583740" w:rsidRPr="007D0A9B" w:rsidRDefault="00583740" w:rsidP="00A81C9A">
      <w:pPr>
        <w:pStyle w:val="a3"/>
        <w:numPr>
          <w:ilvl w:val="0"/>
          <w:numId w:val="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Соблюдать правильное ударение в слов</w:t>
      </w:r>
      <w:r w:rsidR="00A81C9A" w:rsidRPr="007D0A9B">
        <w:rPr>
          <w:rFonts w:ascii="Times New Roman" w:hAnsi="Times New Roman" w:cs="Times New Roman"/>
          <w:sz w:val="24"/>
          <w:szCs w:val="24"/>
        </w:rPr>
        <w:t>ах и фразах, интонацию в целом.</w:t>
      </w:r>
    </w:p>
    <w:p w14:paraId="36FB7A19" w14:textId="77777777" w:rsidR="00583740" w:rsidRPr="007D0A9B" w:rsidRDefault="00583740" w:rsidP="00A81C9A">
      <w:pPr>
        <w:pStyle w:val="a3"/>
        <w:numPr>
          <w:ilvl w:val="0"/>
          <w:numId w:val="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Выразительно читать вслух тексты,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 содержащие изученный материал.</w:t>
      </w:r>
    </w:p>
    <w:p w14:paraId="6887CFDF" w14:textId="77777777" w:rsidR="00A81C9A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3E8018" w14:textId="77777777" w:rsidR="00583740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Ознакомительное чтение</w:t>
      </w:r>
    </w:p>
    <w:p w14:paraId="21C4E9A5" w14:textId="77777777" w:rsidR="00A81C9A" w:rsidRPr="007D0A9B" w:rsidRDefault="00A81C9A" w:rsidP="00A81C9A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A441903" w14:textId="77777777" w:rsidR="00583740" w:rsidRPr="007D0A9B" w:rsidRDefault="00583740" w:rsidP="00A81C9A">
      <w:pPr>
        <w:pStyle w:val="a3"/>
        <w:numPr>
          <w:ilvl w:val="0"/>
          <w:numId w:val="10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Зрительно воспринимать текст, узнавать знакомые слова и грамматические явления и понимать основное содержание аутентичных </w:t>
      </w:r>
      <w:r w:rsidR="00A81C9A" w:rsidRPr="007D0A9B">
        <w:rPr>
          <w:rFonts w:ascii="Times New Roman" w:hAnsi="Times New Roman" w:cs="Times New Roman"/>
          <w:sz w:val="24"/>
          <w:szCs w:val="24"/>
        </w:rPr>
        <w:t>текстов разных жанров и стилей.</w:t>
      </w:r>
    </w:p>
    <w:p w14:paraId="4180592A" w14:textId="77777777" w:rsidR="00583740" w:rsidRPr="007D0A9B" w:rsidRDefault="00583740" w:rsidP="00A81C9A">
      <w:pPr>
        <w:pStyle w:val="a3"/>
        <w:numPr>
          <w:ilvl w:val="0"/>
          <w:numId w:val="10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Прогнозировать содержание текста на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 основе заголовка, иллюстраций.</w:t>
      </w:r>
    </w:p>
    <w:p w14:paraId="73E96843" w14:textId="77777777" w:rsidR="00583740" w:rsidRPr="007D0A9B" w:rsidRDefault="00583740" w:rsidP="00A81C9A">
      <w:pPr>
        <w:pStyle w:val="a3"/>
        <w:numPr>
          <w:ilvl w:val="0"/>
          <w:numId w:val="10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словообразоват</w:t>
      </w:r>
      <w:r w:rsidR="00A81C9A" w:rsidRPr="007D0A9B">
        <w:rPr>
          <w:rFonts w:ascii="Times New Roman" w:hAnsi="Times New Roman" w:cs="Times New Roman"/>
          <w:sz w:val="24"/>
          <w:szCs w:val="24"/>
        </w:rPr>
        <w:t>ельным элементам, по контексту.</w:t>
      </w:r>
    </w:p>
    <w:p w14:paraId="5C51C188" w14:textId="77777777" w:rsidR="00583740" w:rsidRPr="007D0A9B" w:rsidRDefault="00583740" w:rsidP="00A81C9A">
      <w:pPr>
        <w:pStyle w:val="a3"/>
        <w:numPr>
          <w:ilvl w:val="0"/>
          <w:numId w:val="10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Игнорировать незнакомые слова, не мешающие понимать основное содержание текста.</w:t>
      </w:r>
    </w:p>
    <w:p w14:paraId="477A6D8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C895D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Изучающее чтение</w:t>
      </w:r>
    </w:p>
    <w:p w14:paraId="3028D24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18266B" w14:textId="77777777" w:rsidR="00A81C9A" w:rsidRPr="007D0A9B" w:rsidRDefault="00583740" w:rsidP="00A81C9A">
      <w:pPr>
        <w:pStyle w:val="a3"/>
        <w:numPr>
          <w:ilvl w:val="0"/>
          <w:numId w:val="11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Читать аутентичные тексты разных типов, полно и точно понимая текст на основе его информационной переработки: анализировать смысл отдел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ьных частей текста; </w:t>
      </w:r>
    </w:p>
    <w:p w14:paraId="1E869FEE" w14:textId="77777777" w:rsidR="00583740" w:rsidRPr="007D0A9B" w:rsidRDefault="00A81C9A" w:rsidP="00A81C9A">
      <w:pPr>
        <w:pStyle w:val="a3"/>
        <w:numPr>
          <w:ilvl w:val="0"/>
          <w:numId w:val="11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переводить </w:t>
      </w:r>
      <w:r w:rsidR="00583740" w:rsidRPr="007D0A9B">
        <w:rPr>
          <w:rFonts w:ascii="Times New Roman" w:hAnsi="Times New Roman" w:cs="Times New Roman"/>
          <w:sz w:val="24"/>
          <w:szCs w:val="24"/>
        </w:rPr>
        <w:t>отдельные фрагменты текста.</w:t>
      </w:r>
    </w:p>
    <w:p w14:paraId="2DB224C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39024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Просмотровое/поисковое чтение</w:t>
      </w:r>
    </w:p>
    <w:p w14:paraId="7418B1B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675AA0" w14:textId="77777777" w:rsidR="00583740" w:rsidRPr="007D0A9B" w:rsidRDefault="00583740" w:rsidP="00A81C9A">
      <w:pPr>
        <w:pStyle w:val="a3"/>
        <w:numPr>
          <w:ilvl w:val="0"/>
          <w:numId w:val="1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Выбирать необходимую/интересующую информацию, просмотрев один текст </w:t>
      </w:r>
      <w:r w:rsidR="00A81C9A" w:rsidRPr="007D0A9B">
        <w:rPr>
          <w:rFonts w:ascii="Times New Roman" w:hAnsi="Times New Roman" w:cs="Times New Roman"/>
          <w:sz w:val="24"/>
          <w:szCs w:val="24"/>
        </w:rPr>
        <w:t>или несколько коротких текстов.</w:t>
      </w:r>
    </w:p>
    <w:p w14:paraId="020CAA88" w14:textId="77777777" w:rsidR="00583740" w:rsidRPr="007D0A9B" w:rsidRDefault="00583740" w:rsidP="00A81C9A">
      <w:pPr>
        <w:pStyle w:val="a3"/>
        <w:numPr>
          <w:ilvl w:val="0"/>
          <w:numId w:val="12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Находить значение отдельных незнакомых слов в двуязычном словаре учебника.</w:t>
      </w:r>
    </w:p>
    <w:p w14:paraId="3AF6E75E" w14:textId="77777777" w:rsidR="00583740" w:rsidRPr="007D0A9B" w:rsidRDefault="00583740" w:rsidP="00A81C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16D15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получит возможность научиться:</w:t>
      </w:r>
    </w:p>
    <w:p w14:paraId="5F69354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22D62E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 догадываться о значении незнакомых слов по контексту и не обращать внимания на незнакомые слова, не мешающие понять основное содержание текста.</w:t>
      </w:r>
    </w:p>
    <w:p w14:paraId="0238BCD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B089E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Письменная речь</w:t>
      </w:r>
    </w:p>
    <w:p w14:paraId="70A70C9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9A7A4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6852FBF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98452F" w14:textId="77777777" w:rsidR="00583740" w:rsidRPr="007D0A9B" w:rsidRDefault="00583740" w:rsidP="00A81C9A">
      <w:pPr>
        <w:pStyle w:val="a3"/>
        <w:numPr>
          <w:ilvl w:val="0"/>
          <w:numId w:val="1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Владеть правилами орфографии, н</w:t>
      </w:r>
      <w:r w:rsidR="00A81C9A" w:rsidRPr="007D0A9B">
        <w:rPr>
          <w:rFonts w:ascii="Times New Roman" w:hAnsi="Times New Roman" w:cs="Times New Roman"/>
          <w:sz w:val="24"/>
          <w:szCs w:val="24"/>
        </w:rPr>
        <w:t>аписанием употребительных слов.</w:t>
      </w:r>
    </w:p>
    <w:p w14:paraId="36A306D9" w14:textId="77777777" w:rsidR="00583740" w:rsidRPr="007D0A9B" w:rsidRDefault="00583740" w:rsidP="00A81C9A">
      <w:pPr>
        <w:pStyle w:val="a3"/>
        <w:numPr>
          <w:ilvl w:val="0"/>
          <w:numId w:val="1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Заполнять формуляр, анкету: сообщать о себе основные сведения (имя, фамилию, пол</w:t>
      </w:r>
      <w:r w:rsidR="00A81C9A" w:rsidRPr="007D0A9B">
        <w:rPr>
          <w:rFonts w:ascii="Times New Roman" w:hAnsi="Times New Roman" w:cs="Times New Roman"/>
          <w:sz w:val="24"/>
          <w:szCs w:val="24"/>
        </w:rPr>
        <w:t>, возраст, гражданство, адрес).</w:t>
      </w:r>
    </w:p>
    <w:p w14:paraId="274A8674" w14:textId="77777777" w:rsidR="00583740" w:rsidRPr="007D0A9B" w:rsidRDefault="00583740" w:rsidP="00A81C9A">
      <w:pPr>
        <w:pStyle w:val="a3"/>
        <w:numPr>
          <w:ilvl w:val="0"/>
          <w:numId w:val="1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Писать короткие поздравления с днём рождения, Новым годом, Ро</w:t>
      </w:r>
      <w:r w:rsidR="00A81C9A" w:rsidRPr="007D0A9B">
        <w:rPr>
          <w:rFonts w:ascii="Times New Roman" w:hAnsi="Times New Roman" w:cs="Times New Roman"/>
          <w:sz w:val="24"/>
          <w:szCs w:val="24"/>
        </w:rPr>
        <w:t>ждеством и другими праздниками.</w:t>
      </w:r>
    </w:p>
    <w:p w14:paraId="7114DEE3" w14:textId="77777777" w:rsidR="00583740" w:rsidRPr="007D0A9B" w:rsidRDefault="00583740" w:rsidP="00A81C9A">
      <w:pPr>
        <w:pStyle w:val="a3"/>
        <w:numPr>
          <w:ilvl w:val="0"/>
          <w:numId w:val="1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Писать личное письмо зарубежному другу: сообщать краткие сведения о себе и запрашивать аналогичную информацию о нём.</w:t>
      </w:r>
    </w:p>
    <w:p w14:paraId="48B7A6FF" w14:textId="77777777" w:rsidR="00583740" w:rsidRPr="007D0A9B" w:rsidRDefault="00583740" w:rsidP="00A81C9A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88E5A48" w14:textId="77777777" w:rsidR="00583740" w:rsidRPr="007D0A9B" w:rsidRDefault="00583740" w:rsidP="00401CB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</w:t>
      </w:r>
    </w:p>
    <w:p w14:paraId="182A473D" w14:textId="77777777" w:rsidR="00583740" w:rsidRPr="007D0A9B" w:rsidRDefault="00583740" w:rsidP="00401CBD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8FBA2CA" w14:textId="77777777" w:rsidR="00583740" w:rsidRPr="007D0A9B" w:rsidRDefault="00583740" w:rsidP="00401CB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58A0D8A0" w14:textId="77777777" w:rsidR="00583740" w:rsidRPr="007D0A9B" w:rsidRDefault="00583740" w:rsidP="00401CBD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DA369A3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Воспро</w:t>
      </w:r>
      <w:r w:rsidR="00A81C9A" w:rsidRPr="007D0A9B">
        <w:rPr>
          <w:rFonts w:ascii="Times New Roman" w:hAnsi="Times New Roman" w:cs="Times New Roman"/>
          <w:sz w:val="24"/>
          <w:szCs w:val="24"/>
        </w:rPr>
        <w:t>изводить слова по транскрипции.</w:t>
      </w:r>
    </w:p>
    <w:p w14:paraId="71186130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Различать на слух и адекватно произноси</w:t>
      </w:r>
      <w:r w:rsidR="00A81C9A" w:rsidRPr="007D0A9B">
        <w:rPr>
          <w:rFonts w:ascii="Times New Roman" w:hAnsi="Times New Roman" w:cs="Times New Roman"/>
          <w:sz w:val="24"/>
          <w:szCs w:val="24"/>
        </w:rPr>
        <w:t>ть все звуки английского языка.</w:t>
      </w:r>
    </w:p>
    <w:p w14:paraId="4F555982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Соблюдать нормы произношения звуков английского языка </w:t>
      </w:r>
      <w:r w:rsidR="00A81C9A" w:rsidRPr="007D0A9B">
        <w:rPr>
          <w:rFonts w:ascii="Times New Roman" w:hAnsi="Times New Roman" w:cs="Times New Roman"/>
          <w:sz w:val="24"/>
          <w:szCs w:val="24"/>
        </w:rPr>
        <w:t>в чтении вслух и в устной речи.</w:t>
      </w:r>
    </w:p>
    <w:p w14:paraId="1857BFCC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Соблюдать правильное ударение в изо</w:t>
      </w:r>
      <w:r w:rsidR="00A81C9A" w:rsidRPr="007D0A9B">
        <w:rPr>
          <w:rFonts w:ascii="Times New Roman" w:hAnsi="Times New Roman" w:cs="Times New Roman"/>
          <w:sz w:val="24"/>
          <w:szCs w:val="24"/>
        </w:rPr>
        <w:t>лированном слове, фразе.</w:t>
      </w:r>
    </w:p>
    <w:p w14:paraId="7965BA57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Различать коммуникативный ти</w:t>
      </w:r>
      <w:r w:rsidR="00A81C9A" w:rsidRPr="007D0A9B">
        <w:rPr>
          <w:rFonts w:ascii="Times New Roman" w:hAnsi="Times New Roman" w:cs="Times New Roman"/>
          <w:sz w:val="24"/>
          <w:szCs w:val="24"/>
        </w:rPr>
        <w:t>п предложения по его интонации.</w:t>
      </w:r>
    </w:p>
    <w:p w14:paraId="4EAA9583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 (побудительное предложени</w:t>
      </w:r>
      <w:r w:rsidR="00A81C9A" w:rsidRPr="007D0A9B">
        <w:rPr>
          <w:rFonts w:ascii="Times New Roman" w:hAnsi="Times New Roman" w:cs="Times New Roman"/>
          <w:sz w:val="24"/>
          <w:szCs w:val="24"/>
        </w:rPr>
        <w:t>е; общий, специальный вопросы).</w:t>
      </w:r>
    </w:p>
    <w:p w14:paraId="0136B0D0" w14:textId="77777777" w:rsidR="00583740" w:rsidRPr="007D0A9B" w:rsidRDefault="00583740" w:rsidP="00401CBD">
      <w:pPr>
        <w:pStyle w:val="a3"/>
        <w:numPr>
          <w:ilvl w:val="0"/>
          <w:numId w:val="14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Оперировать полученными фонетическими сведениями из словаря при чтении и говорении.</w:t>
      </w:r>
    </w:p>
    <w:p w14:paraId="2A29D67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215178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получит возможность научиться:</w:t>
      </w:r>
    </w:p>
    <w:p w14:paraId="1E337C6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8385705" w14:textId="77777777" w:rsidR="00583740" w:rsidRPr="007D0A9B" w:rsidRDefault="00583740" w:rsidP="00A81C9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Выражать чувств</w:t>
      </w:r>
      <w:r w:rsidR="00A81C9A" w:rsidRPr="007D0A9B">
        <w:rPr>
          <w:rFonts w:ascii="Times New Roman" w:hAnsi="Times New Roman" w:cs="Times New Roman"/>
          <w:sz w:val="24"/>
          <w:szCs w:val="24"/>
        </w:rPr>
        <w:t>а и эмоции с помощью интонации.</w:t>
      </w:r>
    </w:p>
    <w:p w14:paraId="646F239B" w14:textId="77777777" w:rsidR="00401CBD" w:rsidRPr="007D0A9B" w:rsidRDefault="00401CBD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B5F01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Лексическая сторона речи</w:t>
      </w:r>
      <w:r w:rsidR="00A81C9A" w:rsidRPr="007D0A9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CC862B8" w14:textId="77777777" w:rsidR="00583740" w:rsidRPr="007D0A9B" w:rsidRDefault="00583740" w:rsidP="00A81C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8007C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60B8574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FA33A4" w14:textId="77777777" w:rsidR="00583740" w:rsidRPr="007D0A9B" w:rsidRDefault="00583740" w:rsidP="00401CBD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тексте, воспроизводить и употреблять в речи лексические единицы, соответствующие ситуации общения в 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соответствии с коммуникативной </w:t>
      </w:r>
      <w:r w:rsidRPr="007D0A9B">
        <w:rPr>
          <w:rFonts w:ascii="Times New Roman" w:hAnsi="Times New Roman" w:cs="Times New Roman"/>
          <w:sz w:val="24"/>
          <w:szCs w:val="24"/>
        </w:rPr>
        <w:t>задачей.</w:t>
      </w:r>
    </w:p>
    <w:p w14:paraId="0B9BC810" w14:textId="77777777" w:rsidR="00583740" w:rsidRPr="007D0A9B" w:rsidRDefault="00583740" w:rsidP="00583740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256CB1A" w14:textId="77777777" w:rsidR="00583740" w:rsidRPr="007D0A9B" w:rsidRDefault="00583740" w:rsidP="00401CBD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Использовать в речи простейшие устойчивые словосочетания, оценочную лексику и речевые клише в соответствии с коммуникативной задачей.</w:t>
      </w:r>
    </w:p>
    <w:p w14:paraId="06BA949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E421B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получит возможность научиться:</w:t>
      </w:r>
    </w:p>
    <w:p w14:paraId="50EEBC7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1C18157" w14:textId="77777777" w:rsidR="00583740" w:rsidRPr="007D0A9B" w:rsidRDefault="00583740" w:rsidP="00401CBD">
      <w:pPr>
        <w:pStyle w:val="a3"/>
        <w:numPr>
          <w:ilvl w:val="0"/>
          <w:numId w:val="1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Распознавать принадлежность слов к частям речи по определенным призна</w:t>
      </w:r>
      <w:r w:rsidR="00A81C9A" w:rsidRPr="007D0A9B">
        <w:rPr>
          <w:rFonts w:ascii="Times New Roman" w:hAnsi="Times New Roman" w:cs="Times New Roman"/>
          <w:sz w:val="24"/>
          <w:szCs w:val="24"/>
        </w:rPr>
        <w:t>кам (артиклям, аффиксам и др.).</w:t>
      </w:r>
    </w:p>
    <w:p w14:paraId="278BCB76" w14:textId="77777777" w:rsidR="00583740" w:rsidRPr="007D0A9B" w:rsidRDefault="00A81C9A" w:rsidP="00401CBD">
      <w:pPr>
        <w:pStyle w:val="a3"/>
        <w:numPr>
          <w:ilvl w:val="0"/>
          <w:numId w:val="1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Словообразование</w:t>
      </w:r>
    </w:p>
    <w:p w14:paraId="3909343A" w14:textId="77777777" w:rsidR="00401CBD" w:rsidRPr="007D0A9B" w:rsidRDefault="00401CBD" w:rsidP="00401CB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255E0D" w14:textId="77777777" w:rsidR="00583740" w:rsidRPr="007D0A9B" w:rsidRDefault="00A81C9A" w:rsidP="00401CB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0195EF6B" w14:textId="77777777" w:rsidR="00583740" w:rsidRPr="007D0A9B" w:rsidRDefault="00583740" w:rsidP="00401CBD">
      <w:pPr>
        <w:pStyle w:val="a3"/>
        <w:numPr>
          <w:ilvl w:val="0"/>
          <w:numId w:val="1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Распознавать принадлежность слова к определённой части речи по суффиксам и префиксам.</w:t>
      </w:r>
    </w:p>
    <w:p w14:paraId="700E956A" w14:textId="77777777" w:rsidR="00583740" w:rsidRPr="007D0A9B" w:rsidRDefault="00583740" w:rsidP="00401CBD">
      <w:pPr>
        <w:pStyle w:val="a3"/>
        <w:numPr>
          <w:ilvl w:val="0"/>
          <w:numId w:val="16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и аудирования (интернациональные слова, слова, образованные путём словосложения).</w:t>
      </w:r>
    </w:p>
    <w:p w14:paraId="7A86F08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C65B8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0A9B">
        <w:rPr>
          <w:rFonts w:ascii="Times New Roman" w:hAnsi="Times New Roman" w:cs="Times New Roman"/>
          <w:b/>
          <w:i/>
          <w:sz w:val="24"/>
          <w:szCs w:val="24"/>
        </w:rPr>
        <w:t>Грамматическая сторона речи</w:t>
      </w:r>
    </w:p>
    <w:p w14:paraId="45B17CC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0D472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научится:</w:t>
      </w:r>
    </w:p>
    <w:p w14:paraId="29702B2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33DAD8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Воспроизводить основные коммуникативные типы предложений на о</w:t>
      </w:r>
      <w:r w:rsidR="00A81C9A" w:rsidRPr="007D0A9B">
        <w:rPr>
          <w:rFonts w:ascii="Times New Roman" w:hAnsi="Times New Roman" w:cs="Times New Roman"/>
          <w:sz w:val="24"/>
          <w:szCs w:val="24"/>
        </w:rPr>
        <w:t>снове моделей/речевых образцов.</w:t>
      </w:r>
    </w:p>
    <w:p w14:paraId="135F7759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Соблюд</w:t>
      </w:r>
      <w:r w:rsidR="00A81C9A" w:rsidRPr="007D0A9B">
        <w:rPr>
          <w:rFonts w:ascii="Times New Roman" w:hAnsi="Times New Roman" w:cs="Times New Roman"/>
          <w:sz w:val="24"/>
          <w:szCs w:val="24"/>
        </w:rPr>
        <w:t>ать порядок слов в предложении.</w:t>
      </w:r>
    </w:p>
    <w:p w14:paraId="507253DE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Различать нераспространённые </w:t>
      </w:r>
      <w:r w:rsidR="00A81C9A" w:rsidRPr="007D0A9B">
        <w:rPr>
          <w:rFonts w:ascii="Times New Roman" w:hAnsi="Times New Roman" w:cs="Times New Roman"/>
          <w:sz w:val="24"/>
          <w:szCs w:val="24"/>
        </w:rPr>
        <w:t>и распространённые предложения.</w:t>
      </w:r>
    </w:p>
    <w:p w14:paraId="4D0850E0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>Использовать в речи простые предложения с простым глагольным, составным именным и составным глагольным сказуемыми; предложения</w:t>
      </w:r>
      <w:r w:rsidR="00A81C9A" w:rsidRPr="007D0A9B">
        <w:rPr>
          <w:rFonts w:ascii="Times New Roman" w:hAnsi="Times New Roman" w:cs="Times New Roman"/>
          <w:sz w:val="24"/>
          <w:szCs w:val="24"/>
        </w:rPr>
        <w:t xml:space="preserve"> с начальным «</w:t>
      </w:r>
      <w:proofErr w:type="spellStart"/>
      <w:r w:rsidR="00A81C9A" w:rsidRPr="007D0A9B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A81C9A" w:rsidRPr="007D0A9B">
        <w:rPr>
          <w:rFonts w:ascii="Times New Roman" w:hAnsi="Times New Roman" w:cs="Times New Roman"/>
          <w:sz w:val="24"/>
          <w:szCs w:val="24"/>
        </w:rPr>
        <w:t xml:space="preserve">»; конструкции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7D0A9B">
        <w:rPr>
          <w:rFonts w:ascii="Times New Roman" w:hAnsi="Times New Roman" w:cs="Times New Roman"/>
          <w:sz w:val="24"/>
          <w:szCs w:val="24"/>
        </w:rPr>
        <w:t>/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7D0A9B">
        <w:rPr>
          <w:rFonts w:ascii="Times New Roman" w:hAnsi="Times New Roman" w:cs="Times New Roman"/>
          <w:sz w:val="24"/>
          <w:szCs w:val="24"/>
        </w:rPr>
        <w:t>.</w:t>
      </w:r>
    </w:p>
    <w:p w14:paraId="53138A6C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Различать типы вопросительных предложений (общий, специальный вопросы) в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7D0A9B">
        <w:rPr>
          <w:rFonts w:ascii="Times New Roman" w:hAnsi="Times New Roman" w:cs="Times New Roman"/>
          <w:sz w:val="24"/>
          <w:szCs w:val="24"/>
        </w:rPr>
        <w:t>/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7D0A9B">
        <w:rPr>
          <w:rFonts w:ascii="Times New Roman" w:hAnsi="Times New Roman" w:cs="Times New Roman"/>
          <w:sz w:val="24"/>
          <w:szCs w:val="24"/>
        </w:rPr>
        <w:t>/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7D0A9B">
        <w:rPr>
          <w:rFonts w:ascii="Times New Roman" w:hAnsi="Times New Roman" w:cs="Times New Roman"/>
          <w:sz w:val="24"/>
          <w:szCs w:val="24"/>
        </w:rPr>
        <w:t>.</w:t>
      </w:r>
    </w:p>
    <w:p w14:paraId="2FB24467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Понимать при чтении и на слух конструкции с глаголами на</w:t>
      </w:r>
    </w:p>
    <w:p w14:paraId="64F6DDDC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hate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stop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) и употреблять их в устных высказыван</w:t>
      </w:r>
      <w:r w:rsidR="00A81C9A" w:rsidRPr="007D0A9B">
        <w:rPr>
          <w:rFonts w:ascii="Times New Roman" w:hAnsi="Times New Roman" w:cs="Times New Roman"/>
          <w:sz w:val="24"/>
          <w:szCs w:val="24"/>
        </w:rPr>
        <w:t>иях и письменных произведениях.</w:t>
      </w:r>
    </w:p>
    <w:p w14:paraId="6DAA34D5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Понимать при чтении и на слух известные глаголы в изъявительном наклонении в действительном залоге в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</w:t>
      </w:r>
      <w:r w:rsidR="00A81C9A" w:rsidRPr="007D0A9B">
        <w:rPr>
          <w:rFonts w:ascii="Times New Roman" w:hAnsi="Times New Roman" w:cs="Times New Roman"/>
          <w:sz w:val="24"/>
          <w:szCs w:val="24"/>
        </w:rPr>
        <w:t>ense</w:t>
      </w:r>
      <w:proofErr w:type="spellEnd"/>
      <w:r w:rsidR="00A81C9A"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1C9A"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A81C9A"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C9A" w:rsidRPr="007D0A9B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="00A81C9A"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C9A" w:rsidRPr="007D0A9B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="00A81C9A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35B9CF82" w14:textId="77777777" w:rsidR="00583740" w:rsidRPr="007D0A9B" w:rsidRDefault="00583740" w:rsidP="00401CBD">
      <w:pPr>
        <w:pStyle w:val="a3"/>
        <w:numPr>
          <w:ilvl w:val="0"/>
          <w:numId w:val="17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Употреблять в устных высказываниях и письменных произведениях глаголы в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, обслуживающие ситуации общения.</w:t>
      </w:r>
    </w:p>
    <w:p w14:paraId="345A7915" w14:textId="77777777" w:rsidR="00583740" w:rsidRPr="007D0A9B" w:rsidRDefault="00583740" w:rsidP="00401CBD">
      <w:pPr>
        <w:pStyle w:val="a3"/>
        <w:numPr>
          <w:ilvl w:val="0"/>
          <w:numId w:val="1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Понимать при чтении и на слух изученные глаголы в страдательном зало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ге в </w:t>
      </w:r>
      <w:proofErr w:type="spellStart"/>
      <w:r w:rsidR="00401CBD"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01CBD" w:rsidRPr="007D0A9B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CBD" w:rsidRPr="007D0A9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CBD" w:rsidRPr="007D0A9B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0DE3DFB7" w14:textId="77777777" w:rsidR="00583740" w:rsidRPr="007D0A9B" w:rsidRDefault="00583740" w:rsidP="00401CBD">
      <w:pPr>
        <w:pStyle w:val="a3"/>
        <w:numPr>
          <w:ilvl w:val="0"/>
          <w:numId w:val="18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Узнавать при чтении и на слух наиболее употребительные фразовые глаголы, обслуживающие ситуации общения.</w:t>
      </w:r>
    </w:p>
    <w:p w14:paraId="7A0A351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A38360" w14:textId="77777777" w:rsidR="00583740" w:rsidRPr="007D0A9B" w:rsidRDefault="00583740" w:rsidP="00401CBD">
      <w:pPr>
        <w:pStyle w:val="a3"/>
        <w:numPr>
          <w:ilvl w:val="0"/>
          <w:numId w:val="1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Различать существительные с определённым/ неопределённым/нулевым артиклем и правильно их употреблять в устных и письменных высказываниях.</w:t>
      </w:r>
    </w:p>
    <w:p w14:paraId="3FF3F9C7" w14:textId="77777777" w:rsidR="00583740" w:rsidRPr="007D0A9B" w:rsidRDefault="00583740" w:rsidP="00401CBD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DC22388" w14:textId="77777777" w:rsidR="00583740" w:rsidRPr="007D0A9B" w:rsidRDefault="00583740" w:rsidP="00401CBD">
      <w:pPr>
        <w:pStyle w:val="a3"/>
        <w:numPr>
          <w:ilvl w:val="0"/>
          <w:numId w:val="1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 употреблять </w:t>
      </w:r>
    </w:p>
    <w:p w14:paraId="6BD9E2E2" w14:textId="77777777" w:rsidR="00583740" w:rsidRPr="007D0A9B" w:rsidRDefault="00583740" w:rsidP="00401CBD">
      <w:pPr>
        <w:pStyle w:val="a3"/>
        <w:numPr>
          <w:ilvl w:val="0"/>
          <w:numId w:val="1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их в рецептивной и продуктивной речи.</w:t>
      </w:r>
    </w:p>
    <w:p w14:paraId="20E1E713" w14:textId="77777777" w:rsidR="00583740" w:rsidRPr="007D0A9B" w:rsidRDefault="00583740" w:rsidP="00401CBD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56A77D5" w14:textId="77777777" w:rsidR="00583740" w:rsidRPr="007D0A9B" w:rsidRDefault="00583740" w:rsidP="00401CBD">
      <w:pPr>
        <w:pStyle w:val="a3"/>
        <w:numPr>
          <w:ilvl w:val="0"/>
          <w:numId w:val="1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Понимать при чтении и на слух устойчивые словоформы в функции наречия (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enough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) и употреблять их в устных и письменных высказываниях.</w:t>
      </w:r>
    </w:p>
    <w:p w14:paraId="3083D523" w14:textId="77777777" w:rsidR="00583740" w:rsidRPr="007D0A9B" w:rsidRDefault="00583740" w:rsidP="00401CBD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C946061" w14:textId="77777777" w:rsidR="00583740" w:rsidRPr="007D0A9B" w:rsidRDefault="00583740" w:rsidP="00401CBD">
      <w:pPr>
        <w:pStyle w:val="a3"/>
        <w:numPr>
          <w:ilvl w:val="0"/>
          <w:numId w:val="1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Различать при чтении и на слух числительные для обозначения дат и больших чисел и употреблять их в устных и письменных высказываниях.</w:t>
      </w:r>
    </w:p>
    <w:p w14:paraId="734239B5" w14:textId="77777777" w:rsidR="00583740" w:rsidRPr="007D0A9B" w:rsidRDefault="00583740" w:rsidP="00401CBD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EACD81A" w14:textId="77777777" w:rsidR="00583740" w:rsidRPr="007D0A9B" w:rsidRDefault="00583740" w:rsidP="00401CBD">
      <w:pPr>
        <w:pStyle w:val="a3"/>
        <w:numPr>
          <w:ilvl w:val="0"/>
          <w:numId w:val="19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Различать при чтении и на слух предлоги места, времени, направления, предлоги, употребляемые с глаголами в страдательном залоге, и употреблять их в устных и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письменных высказываниях</w:t>
      </w:r>
    </w:p>
    <w:p w14:paraId="57EB475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1BE18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9B">
        <w:rPr>
          <w:rFonts w:ascii="Times New Roman" w:hAnsi="Times New Roman" w:cs="Times New Roman"/>
          <w:sz w:val="24"/>
          <w:szCs w:val="24"/>
          <w:u w:val="single"/>
        </w:rPr>
        <w:t>Обучающийся получит возможность научиться:</w:t>
      </w:r>
    </w:p>
    <w:p w14:paraId="60A75EC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C637F" w14:textId="77777777" w:rsidR="00583740" w:rsidRPr="007D0A9B" w:rsidRDefault="00583740" w:rsidP="00401CBD">
      <w:pPr>
        <w:pStyle w:val="a3"/>
        <w:numPr>
          <w:ilvl w:val="0"/>
          <w:numId w:val="20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Распознавать в речи предложения с конструкциями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.</w:t>
      </w:r>
    </w:p>
    <w:p w14:paraId="7AB1B921" w14:textId="77777777" w:rsidR="00583740" w:rsidRPr="007D0A9B" w:rsidRDefault="00583740" w:rsidP="00401CBD">
      <w:pPr>
        <w:pStyle w:val="a3"/>
        <w:numPr>
          <w:ilvl w:val="0"/>
          <w:numId w:val="20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shall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D0A9B">
        <w:rPr>
          <w:rFonts w:ascii="Times New Roman" w:hAnsi="Times New Roman" w:cs="Times New Roman"/>
          <w:sz w:val="24"/>
          <w:szCs w:val="24"/>
        </w:rPr>
        <w:t>might,would</w:t>
      </w:r>
      <w:proofErr w:type="spellEnd"/>
      <w:proofErr w:type="gramEnd"/>
      <w:r w:rsidRPr="007D0A9B">
        <w:rPr>
          <w:rFonts w:ascii="Times New Roman" w:hAnsi="Times New Roman" w:cs="Times New Roman"/>
          <w:sz w:val="24"/>
          <w:szCs w:val="24"/>
        </w:rPr>
        <w:t>.</w:t>
      </w:r>
    </w:p>
    <w:p w14:paraId="0F181775" w14:textId="77777777" w:rsidR="00583740" w:rsidRPr="007D0A9B" w:rsidRDefault="00583740" w:rsidP="00401C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48AFB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9B">
        <w:rPr>
          <w:rFonts w:ascii="Times New Roman" w:hAnsi="Times New Roman" w:cs="Times New Roman"/>
          <w:b/>
          <w:sz w:val="24"/>
          <w:szCs w:val="24"/>
        </w:rPr>
        <w:t>3. Содержание учебного предмета</w:t>
      </w:r>
    </w:p>
    <w:p w14:paraId="4189822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53E6DE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Данная программа состоит из различных тем, рассчитанных для 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класса.  При изучении ка</w:t>
      </w:r>
      <w:r w:rsidR="00794206" w:rsidRPr="007D0A9B">
        <w:rPr>
          <w:rFonts w:ascii="Times New Roman" w:hAnsi="Times New Roman" w:cs="Times New Roman"/>
          <w:sz w:val="24"/>
          <w:szCs w:val="24"/>
        </w:rPr>
        <w:t xml:space="preserve">ждой из них </w:t>
      </w:r>
      <w:proofErr w:type="gramStart"/>
      <w:r w:rsidR="00794206" w:rsidRPr="007D0A9B">
        <w:rPr>
          <w:rFonts w:ascii="Times New Roman" w:hAnsi="Times New Roman" w:cs="Times New Roman"/>
          <w:sz w:val="24"/>
          <w:szCs w:val="24"/>
        </w:rPr>
        <w:t xml:space="preserve">используются </w:t>
      </w:r>
      <w:r w:rsidRPr="007D0A9B">
        <w:rPr>
          <w:rFonts w:ascii="Times New Roman" w:hAnsi="Times New Roman" w:cs="Times New Roman"/>
          <w:sz w:val="24"/>
          <w:szCs w:val="24"/>
        </w:rPr>
        <w:t xml:space="preserve"> загадки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>, стихи, песни, рифмовки, кроссворды.</w:t>
      </w:r>
    </w:p>
    <w:p w14:paraId="54CCA96A" w14:textId="77777777" w:rsidR="00583740" w:rsidRPr="007D0A9B" w:rsidRDefault="00583740" w:rsidP="00401CBD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 При выборе тематики, лексико-грамматических конструкций учитываются уровень развития детей, их мотивация и интересы, а также соотн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есённость с учебными планами по </w:t>
      </w:r>
      <w:r w:rsidRPr="007D0A9B">
        <w:rPr>
          <w:rFonts w:ascii="Times New Roman" w:hAnsi="Times New Roman" w:cs="Times New Roman"/>
          <w:sz w:val="24"/>
          <w:szCs w:val="24"/>
        </w:rPr>
        <w:lastRenderedPageBreak/>
        <w:t>развитию познавательных способностей и речи на русском языке. Исходя из опыта обучения английскому языку детей данного возраста,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 представляется </w:t>
      </w:r>
      <w:proofErr w:type="gramStart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целесообразным  </w:t>
      </w:r>
      <w:r w:rsidRPr="007D0A9B">
        <w:rPr>
          <w:rFonts w:ascii="Times New Roman" w:hAnsi="Times New Roman" w:cs="Times New Roman"/>
          <w:sz w:val="24"/>
          <w:szCs w:val="24"/>
        </w:rPr>
        <w:t>ввести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следующие темы:</w:t>
      </w:r>
    </w:p>
    <w:p w14:paraId="4A8C2E6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DC4E7F" w14:textId="77777777" w:rsidR="00583740" w:rsidRPr="007D0A9B" w:rsidRDefault="00B81FD3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83740" w:rsidRPr="007D0A9B">
        <w:rPr>
          <w:rFonts w:ascii="Times New Roman" w:hAnsi="Times New Roman" w:cs="Times New Roman"/>
          <w:sz w:val="24"/>
          <w:szCs w:val="24"/>
        </w:rPr>
        <w:t xml:space="preserve"> класс:</w:t>
      </w:r>
    </w:p>
    <w:p w14:paraId="64BC69BA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30EDB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Снова в шко</w:t>
      </w:r>
      <w:r w:rsidR="00794206" w:rsidRPr="007D0A9B">
        <w:rPr>
          <w:rFonts w:ascii="Times New Roman" w:hAnsi="Times New Roman" w:cs="Times New Roman"/>
          <w:sz w:val="24"/>
          <w:szCs w:val="24"/>
        </w:rPr>
        <w:t>лу (1 ч):</w:t>
      </w:r>
      <w:r w:rsidRPr="007D0A9B">
        <w:rPr>
          <w:rFonts w:ascii="Times New Roman" w:hAnsi="Times New Roman" w:cs="Times New Roman"/>
          <w:sz w:val="24"/>
          <w:szCs w:val="24"/>
        </w:rPr>
        <w:t xml:space="preserve"> повторение пройденного материала.</w:t>
      </w:r>
    </w:p>
    <w:p w14:paraId="0F1B997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DA1403" w14:textId="77777777" w:rsidR="00583740" w:rsidRPr="007D0A9B" w:rsidRDefault="00583740" w:rsidP="00401CBD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Я и моя семья (3 ч): члены семьи, их имена, возраст, увлечения/хобби, родной город, страна. Совместные занятия: рисование, пригот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овление еды, школьный </w:t>
      </w:r>
      <w:proofErr w:type="gramStart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концерт,  </w:t>
      </w:r>
      <w:r w:rsidRPr="007D0A9B">
        <w:rPr>
          <w:rFonts w:ascii="Times New Roman" w:hAnsi="Times New Roman" w:cs="Times New Roman"/>
          <w:sz w:val="24"/>
          <w:szCs w:val="24"/>
        </w:rPr>
        <w:t>прогулка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в парке, просмотр телевизора. Виды вопросов в английском языке. Глагол «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» в настоящем времени.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.</w:t>
      </w:r>
    </w:p>
    <w:p w14:paraId="393E850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81C0B2" w14:textId="77777777" w:rsidR="00583740" w:rsidRPr="007D0A9B" w:rsidRDefault="00583740" w:rsidP="00401CBD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Какая сегодня погода? (3 ч): повторение месяцев, даты, лексика по теме «Погода», явления природы, описание времен года, составление про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гноза погоды. Степени </w:t>
      </w:r>
      <w:proofErr w:type="gramStart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сравнения </w:t>
      </w:r>
      <w:r w:rsidRPr="007D0A9B">
        <w:rPr>
          <w:rFonts w:ascii="Times New Roman" w:hAnsi="Times New Roman" w:cs="Times New Roman"/>
          <w:sz w:val="24"/>
          <w:szCs w:val="24"/>
        </w:rPr>
        <w:t xml:space="preserve"> прилагательных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>. Монолог «Мое любимое время года».</w:t>
      </w:r>
    </w:p>
    <w:p w14:paraId="42CA492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64300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Праздник Хэллоуин (1 ч): продолжаем знакомиться с традициями и лексикой, относящейся к данному празднику.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Притядательный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падеж -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Possesive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Case</w:t>
      </w:r>
      <w:proofErr w:type="spellEnd"/>
    </w:p>
    <w:p w14:paraId="4F929F5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F75B37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Животные в нашей жизни (3 ч): виды животных и птиц, описание их внешности, их среда обитания, загадки о животных, дикие и домашние животные.</w:t>
      </w:r>
    </w:p>
    <w:p w14:paraId="1A7336E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 Множественное число существительных. Глагол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)-иметь. Монолог «Мое любимое животное».</w:t>
      </w:r>
    </w:p>
    <w:p w14:paraId="510F1C28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B8004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Мой дом – моя крепость (3 ч): комнаты, мебель, описание комнаты. Конструкция «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7D0A9B">
        <w:rPr>
          <w:rFonts w:ascii="Times New Roman" w:hAnsi="Times New Roman" w:cs="Times New Roman"/>
          <w:sz w:val="24"/>
          <w:szCs w:val="24"/>
        </w:rPr>
        <w:t>».Предлоги</w:t>
      </w:r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места. Монолог «Моя квартира»</w:t>
      </w:r>
    </w:p>
    <w:p w14:paraId="6CEE694B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4A5E7B" w14:textId="77777777" w:rsidR="00583740" w:rsidRPr="007D0A9B" w:rsidRDefault="00583740" w:rsidP="00401CBD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В гостях у сказки (2 ч.): английский фольклор, виды сказок, сравнение английских и русских сказок, чтение английских сказок, и</w:t>
      </w:r>
      <w:r w:rsidR="00401CBD" w:rsidRPr="007D0A9B">
        <w:rPr>
          <w:rFonts w:ascii="Times New Roman" w:hAnsi="Times New Roman" w:cs="Times New Roman"/>
          <w:sz w:val="24"/>
          <w:szCs w:val="24"/>
        </w:rPr>
        <w:t>нсценировка отрывка из одной из</w:t>
      </w:r>
      <w:r w:rsidRPr="007D0A9B">
        <w:rPr>
          <w:rFonts w:ascii="Times New Roman" w:hAnsi="Times New Roman" w:cs="Times New Roman"/>
          <w:sz w:val="24"/>
          <w:szCs w:val="24"/>
        </w:rPr>
        <w:t xml:space="preserve"> английских сказок.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7D0A9B">
        <w:rPr>
          <w:rFonts w:ascii="Times New Roman" w:hAnsi="Times New Roman" w:cs="Times New Roman"/>
          <w:sz w:val="24"/>
          <w:szCs w:val="24"/>
        </w:rPr>
        <w:t>.</w:t>
      </w:r>
    </w:p>
    <w:p w14:paraId="6D174E73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2993B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Рождество и Новый год (2 ч): продолжаем знакомиться с традициями и лексикой, относящейся к данным праздникам.</w:t>
      </w:r>
      <w:r w:rsidR="00F24FD5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Предлоги времени.</w:t>
      </w:r>
      <w:r w:rsidR="00F24FD5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 xml:space="preserve">Порядковые числительные. </w:t>
      </w:r>
    </w:p>
    <w:p w14:paraId="0014390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2DCBD2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День святого Валентина (1 ч): продолжаем знакомиться с традициями и лексикой, относящейся к данному празднику.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Сравнение прошедшего и настоящего времен.</w:t>
      </w:r>
    </w:p>
    <w:p w14:paraId="095235F4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EC8125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Питание в нашей жизни (3 ч): продукты питания, фрукты, овощи, диалог «В ресторане».</w:t>
      </w:r>
      <w:r w:rsidR="00401CBD"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 xml:space="preserve">Модальные глаголы. Конструкция «I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». Монолог «Моя любимая еда».</w:t>
      </w:r>
    </w:p>
    <w:p w14:paraId="5923486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9E4B39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Международный женский день (1 ч): продолжаем знакомиться с традициями и лексикой, относящейся к данному празднику.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-Настоящее продолжительное время.</w:t>
      </w:r>
    </w:p>
    <w:p w14:paraId="08B8AA7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6F77A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D0A9B">
        <w:rPr>
          <w:rFonts w:ascii="Times New Roman" w:hAnsi="Times New Roman" w:cs="Times New Roman"/>
          <w:sz w:val="24"/>
          <w:szCs w:val="24"/>
        </w:rPr>
        <w:t>Что мы носим? (3 ч): виды одежды и обуви, размеры, диалог «В магазине одежды». Наречия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«many/much/few/a few/little/a little». </w:t>
      </w:r>
      <w:r w:rsidRPr="007D0A9B">
        <w:rPr>
          <w:rFonts w:ascii="Times New Roman" w:hAnsi="Times New Roman" w:cs="Times New Roman"/>
          <w:sz w:val="24"/>
          <w:szCs w:val="24"/>
        </w:rPr>
        <w:t>Монолог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7D0A9B">
        <w:rPr>
          <w:rFonts w:ascii="Times New Roman" w:hAnsi="Times New Roman" w:cs="Times New Roman"/>
          <w:sz w:val="24"/>
          <w:szCs w:val="24"/>
        </w:rPr>
        <w:t>Моя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любимая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одежда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».</w:t>
      </w:r>
    </w:p>
    <w:p w14:paraId="624D5FBC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D5E9FF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>День святого Патрика (1 ч): знакомство с традициями и лексикой, относящейся к данным праздникам.</w:t>
      </w:r>
    </w:p>
    <w:p w14:paraId="422C8DF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4E390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Наш организм (3 ч): части тела, внутренние органы, различные болезни, их причины, вредные привычки, диалог «У врача».</w:t>
      </w:r>
    </w:p>
    <w:p w14:paraId="4DEDCF21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2FF0D1" w14:textId="77777777" w:rsidR="00583740" w:rsidRPr="007D0A9B" w:rsidRDefault="00583740" w:rsidP="00401CBD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Спорт в нашей жизни (3 ч): различные виды спорта, Олимпийские игры, мой любимый вид спорта, глаголы в повелительном наклонении.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Presen</w:t>
      </w:r>
      <w:r w:rsidR="00401CBD" w:rsidRPr="007D0A9B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CBD" w:rsidRPr="007D0A9B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 в сравнении с </w:t>
      </w:r>
      <w:proofErr w:type="spellStart"/>
      <w:proofErr w:type="gramStart"/>
      <w:r w:rsidR="00401CBD" w:rsidRPr="007D0A9B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401CBD" w:rsidRPr="007D0A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proofErr w:type="gramEnd"/>
      <w:r w:rsidR="00401CBD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453654DF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62CBC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Я хорошо знаю английский! (</w:t>
      </w:r>
      <w:r w:rsidR="00B81FD3">
        <w:rPr>
          <w:rFonts w:ascii="Times New Roman" w:hAnsi="Times New Roman" w:cs="Times New Roman"/>
          <w:sz w:val="24"/>
          <w:szCs w:val="24"/>
        </w:rPr>
        <w:t>2</w:t>
      </w:r>
      <w:r w:rsidRPr="007D0A9B">
        <w:rPr>
          <w:rFonts w:ascii="Times New Roman" w:hAnsi="Times New Roman" w:cs="Times New Roman"/>
          <w:sz w:val="24"/>
          <w:szCs w:val="24"/>
        </w:rPr>
        <w:t xml:space="preserve"> ч): повторение, обобщение пройденного материала, викторина.</w:t>
      </w:r>
    </w:p>
    <w:p w14:paraId="79303FD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0D53C6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Итого в 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классе: 3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ч.</w:t>
      </w:r>
    </w:p>
    <w:p w14:paraId="5953AFC4" w14:textId="77777777" w:rsidR="00583740" w:rsidRPr="007D0A9B" w:rsidRDefault="00583740" w:rsidP="00401C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8ACE10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10302D" w14:textId="77777777" w:rsidR="00B81FD3" w:rsidRDefault="00B81FD3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150BA3" w14:textId="77777777" w:rsidR="00B81FD3" w:rsidRDefault="00B81FD3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6C2529" w14:textId="77777777" w:rsidR="00583740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DA7188" w14:textId="77777777" w:rsidR="00B81FD3" w:rsidRPr="007D0A9B" w:rsidRDefault="00B81FD3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424DDD" w14:textId="77777777" w:rsidR="00401CBD" w:rsidRPr="007D0A9B" w:rsidRDefault="00401CBD">
      <w:pPr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br w:type="page"/>
      </w:r>
    </w:p>
    <w:p w14:paraId="30B200DC" w14:textId="77777777" w:rsidR="00583740" w:rsidRPr="007D0A9B" w:rsidRDefault="006A5E37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Тематическое планирование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44"/>
        <w:gridCol w:w="2265"/>
        <w:gridCol w:w="4307"/>
        <w:gridCol w:w="1019"/>
        <w:gridCol w:w="1010"/>
      </w:tblGrid>
      <w:tr w:rsidR="006A5E37" w:rsidRPr="007D0A9B" w14:paraId="0B664F4B" w14:textId="77777777" w:rsidTr="00435F63">
        <w:trPr>
          <w:jc w:val="center"/>
        </w:trPr>
        <w:tc>
          <w:tcPr>
            <w:tcW w:w="759" w:type="dxa"/>
          </w:tcPr>
          <w:p w14:paraId="37D7CF2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80" w:type="dxa"/>
          </w:tcPr>
          <w:p w14:paraId="6D325C0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466" w:type="dxa"/>
          </w:tcPr>
          <w:p w14:paraId="4001BBCE" w14:textId="77777777" w:rsidR="006A5E37" w:rsidRPr="007D0A9B" w:rsidRDefault="006A5E37" w:rsidP="00A71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  <w:p w14:paraId="1D8EB577" w14:textId="77777777" w:rsidR="006A5E37" w:rsidRPr="007D0A9B" w:rsidRDefault="006A5E37" w:rsidP="00401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6D451BA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029" w:type="dxa"/>
          </w:tcPr>
          <w:p w14:paraId="1A500897" w14:textId="77777777" w:rsidR="006A5E37" w:rsidRPr="007D0A9B" w:rsidRDefault="006A5E37" w:rsidP="006A5E37">
            <w:pPr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A5E37" w:rsidRPr="007D0A9B" w14:paraId="4C0AC5C9" w14:textId="77777777" w:rsidTr="00435F63">
        <w:trPr>
          <w:jc w:val="center"/>
        </w:trPr>
        <w:tc>
          <w:tcPr>
            <w:tcW w:w="759" w:type="dxa"/>
          </w:tcPr>
          <w:p w14:paraId="6EFC99D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0" w:type="dxa"/>
          </w:tcPr>
          <w:p w14:paraId="6BA652F3" w14:textId="77777777" w:rsidR="006A5E37" w:rsidRPr="007D0A9B" w:rsidRDefault="006A5E37" w:rsidP="00401CBD">
            <w:pPr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Снова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школу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Again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school.</w:t>
            </w:r>
          </w:p>
        </w:tc>
        <w:tc>
          <w:tcPr>
            <w:tcW w:w="4466" w:type="dxa"/>
          </w:tcPr>
          <w:p w14:paraId="66C914B5" w14:textId="77777777" w:rsidR="006A5E37" w:rsidRPr="007D0A9B" w:rsidRDefault="006A5E37" w:rsidP="00A71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Вводное занятие. Повторение материала прошлого года. Викторина «Вспомним английский язык» на повторение материала прошлых лет.</w:t>
            </w:r>
          </w:p>
          <w:p w14:paraId="4B2C5B44" w14:textId="77777777" w:rsidR="006A5E37" w:rsidRPr="007D0A9B" w:rsidRDefault="006A5E37" w:rsidP="00A71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Поприветствовать учеников. Повторить материал прошлого года.</w:t>
            </w:r>
          </w:p>
          <w:p w14:paraId="7FB60EAD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Провести викторину «Вспомним английский язык» на повторение материала 5 класса.</w:t>
            </w:r>
          </w:p>
        </w:tc>
        <w:tc>
          <w:tcPr>
            <w:tcW w:w="1037" w:type="dxa"/>
          </w:tcPr>
          <w:p w14:paraId="065DEDED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5C7D3FF0" w14:textId="77777777" w:rsidR="006A5E37" w:rsidRPr="007D0A9B" w:rsidRDefault="00F213A0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A5E37" w:rsidRPr="007D0A9B" w14:paraId="291BEFF8" w14:textId="77777777" w:rsidTr="00435F63">
        <w:trPr>
          <w:trHeight w:val="4412"/>
          <w:jc w:val="center"/>
        </w:trPr>
        <w:tc>
          <w:tcPr>
            <w:tcW w:w="759" w:type="dxa"/>
          </w:tcPr>
          <w:p w14:paraId="54528390" w14:textId="77777777" w:rsidR="006A5E37" w:rsidRPr="007D0A9B" w:rsidRDefault="006A5E37" w:rsidP="00A71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dxa"/>
          </w:tcPr>
          <w:p w14:paraId="7C8E1974" w14:textId="77777777" w:rsidR="006A5E37" w:rsidRPr="007D0A9B" w:rsidRDefault="006A5E37" w:rsidP="00583740">
            <w:pPr>
              <w:jc w:val="both"/>
              <w:rPr>
                <w:ins w:id="1" w:author="user" w:date="2017-01-24T20:47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My family and I.</w:t>
            </w:r>
          </w:p>
          <w:p w14:paraId="727377C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52C77BF0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члены семьи, их имена, возраст, увлечения/хобби, родной город, страна. Совместные занятия: рисование, приготовление еды, школьный концерт, прогулка в парке,</w:t>
            </w:r>
          </w:p>
          <w:p w14:paraId="49EA9442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телевизора. Глагол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» в настоящем времени.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Tense.</w:t>
            </w:r>
          </w:p>
          <w:p w14:paraId="47467B4C" w14:textId="77777777" w:rsidR="006A5E37" w:rsidRPr="007D0A9B" w:rsidRDefault="006A5E37" w:rsidP="006A5E3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mother, father, sister, brother, granny, grandpa, son, daughter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75F4EBD9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</w:tcPr>
          <w:p w14:paraId="5008CA7C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7C4CCB30" w14:textId="77777777" w:rsidR="006A5E37" w:rsidRPr="007D0A9B" w:rsidRDefault="006A5E37" w:rsidP="00F2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A5E37" w:rsidRPr="007D0A9B" w14:paraId="09CD2B20" w14:textId="77777777" w:rsidTr="00435F63">
        <w:trPr>
          <w:jc w:val="center"/>
        </w:trPr>
        <w:tc>
          <w:tcPr>
            <w:tcW w:w="759" w:type="dxa"/>
          </w:tcPr>
          <w:p w14:paraId="2FD1B691" w14:textId="77777777" w:rsidR="006A5E37" w:rsidRPr="007D0A9B" w:rsidRDefault="006A5E37" w:rsidP="00A71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0" w:type="dxa"/>
          </w:tcPr>
          <w:p w14:paraId="1B55985E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My family and I.</w:t>
            </w:r>
          </w:p>
        </w:tc>
        <w:tc>
          <w:tcPr>
            <w:tcW w:w="4466" w:type="dxa"/>
          </w:tcPr>
          <w:p w14:paraId="3DC310C3" w14:textId="77777777" w:rsidR="006A5E37" w:rsidRPr="007D0A9B" w:rsidRDefault="006A5E37" w:rsidP="006A5E3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  <w:p w14:paraId="7F66CEAB" w14:textId="77777777" w:rsidR="006A5E37" w:rsidRPr="007D0A9B" w:rsidRDefault="006A5E37" w:rsidP="006A5E3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воспроизводить в слова на тему «Моя семья» по образцам, называть их. Угадывать членов семьи по картинкам. Повторить грамматическую конструкцию </w:t>
            </w:r>
          </w:p>
          <w:p w14:paraId="2613816A" w14:textId="77777777" w:rsidR="006A5E37" w:rsidRPr="007D0A9B" w:rsidRDefault="006A5E37" w:rsidP="006A5E3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глагол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» в настоящем времени.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  Тренировать лексику в упражнениях.</w:t>
            </w:r>
          </w:p>
        </w:tc>
        <w:tc>
          <w:tcPr>
            <w:tcW w:w="1037" w:type="dxa"/>
          </w:tcPr>
          <w:p w14:paraId="55588CC2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11CD2BB" w14:textId="77777777" w:rsidR="006A5E37" w:rsidRPr="007D0A9B" w:rsidRDefault="006A5E37" w:rsidP="00F2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A5E37" w:rsidRPr="007D0A9B" w14:paraId="69AF4275" w14:textId="77777777" w:rsidTr="00435F63">
        <w:trPr>
          <w:trHeight w:val="240"/>
          <w:jc w:val="center"/>
        </w:trPr>
        <w:tc>
          <w:tcPr>
            <w:tcW w:w="759" w:type="dxa"/>
          </w:tcPr>
          <w:p w14:paraId="1EFC2047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0" w:type="dxa"/>
          </w:tcPr>
          <w:p w14:paraId="496EF95E" w14:textId="77777777" w:rsidR="006A5E37" w:rsidRPr="007D0A9B" w:rsidRDefault="006A5E37" w:rsidP="00583740">
            <w:pPr>
              <w:jc w:val="both"/>
              <w:rPr>
                <w:ins w:id="2" w:author="user" w:date="2017-01-24T20:47:00Z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161601E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Tense</w:t>
            </w:r>
          </w:p>
        </w:tc>
        <w:tc>
          <w:tcPr>
            <w:tcW w:w="4466" w:type="dxa"/>
          </w:tcPr>
          <w:p w14:paraId="4FB137FD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рассказ о своей семье с использованием лексики предыдущего урока и грамматических конструкций глагола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BDBDA0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an aunt, an uncle, twins, a cousin.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</w:tc>
        <w:tc>
          <w:tcPr>
            <w:tcW w:w="1037" w:type="dxa"/>
          </w:tcPr>
          <w:p w14:paraId="76207F5C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57C2DD43" w14:textId="77777777" w:rsidR="006A5E37" w:rsidRPr="007D0A9B" w:rsidRDefault="006A5E37" w:rsidP="00F2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A5E37" w:rsidRPr="007D0A9B" w14:paraId="2FA63A73" w14:textId="77777777" w:rsidTr="00435F63">
        <w:trPr>
          <w:trHeight w:val="720"/>
          <w:jc w:val="center"/>
        </w:trPr>
        <w:tc>
          <w:tcPr>
            <w:tcW w:w="759" w:type="dxa"/>
          </w:tcPr>
          <w:p w14:paraId="03956AA9" w14:textId="77777777" w:rsidR="006A5E37" w:rsidRPr="007D0A9B" w:rsidRDefault="006A5E37" w:rsidP="00337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0" w:type="dxa"/>
          </w:tcPr>
          <w:p w14:paraId="162974F1" w14:textId="77777777" w:rsidR="006A5E37" w:rsidRPr="007D0A9B" w:rsidRDefault="006A5E37" w:rsidP="00A718CF">
            <w:pPr>
              <w:ind w:left="34"/>
              <w:jc w:val="both"/>
              <w:rPr>
                <w:ins w:id="3" w:author="user" w:date="2017-01-24T20:48:00Z"/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Какая сегодня погода?</w:t>
            </w:r>
          </w:p>
          <w:p w14:paraId="4F780715" w14:textId="77777777" w:rsidR="006A5E37" w:rsidRPr="007D0A9B" w:rsidRDefault="006A5E37" w:rsidP="00FE23B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Виды вопросительных предложений.</w:t>
            </w:r>
          </w:p>
        </w:tc>
        <w:tc>
          <w:tcPr>
            <w:tcW w:w="4466" w:type="dxa"/>
          </w:tcPr>
          <w:p w14:paraId="4AB4A00C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Виды вопросительных предложений.</w:t>
            </w:r>
          </w:p>
          <w:p w14:paraId="0E6CCA06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Ч/П: вопросительные местоимения: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whose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и др. Упражнения на тренировку данной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лексики и на составление вопросов 4 видов.</w:t>
            </w:r>
          </w:p>
          <w:p w14:paraId="7E8EFD9A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воспроизводить слова на тему «Вопросительные местоимения». Уметь составлять вопросы 4 видов. Понимать вопрос и задавать его, соблюдая интонацию, отвечать на него. Работать в парах. Воспринимать на слух и воспроизводить по образцу изученные конструкции.</w:t>
            </w:r>
          </w:p>
          <w:p w14:paraId="4EA3EA57" w14:textId="77777777" w:rsidR="006A5E37" w:rsidRPr="007D0A9B" w:rsidRDefault="006A5E37" w:rsidP="00A718C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сегодня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What`s the weather like today?</w:t>
            </w:r>
          </w:p>
        </w:tc>
        <w:tc>
          <w:tcPr>
            <w:tcW w:w="1037" w:type="dxa"/>
          </w:tcPr>
          <w:p w14:paraId="0161ECF1" w14:textId="77777777" w:rsidR="006A5E37" w:rsidRPr="007D0A9B" w:rsidRDefault="006A5E37" w:rsidP="0033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9" w:type="dxa"/>
          </w:tcPr>
          <w:p w14:paraId="24CB8B28" w14:textId="77777777" w:rsidR="006A5E37" w:rsidRPr="007D0A9B" w:rsidRDefault="006A5E37" w:rsidP="00F2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21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A5E37" w:rsidRPr="007D0A9B" w14:paraId="042174BD" w14:textId="77777777" w:rsidTr="00435F63">
        <w:trPr>
          <w:trHeight w:val="450"/>
          <w:jc w:val="center"/>
        </w:trPr>
        <w:tc>
          <w:tcPr>
            <w:tcW w:w="759" w:type="dxa"/>
          </w:tcPr>
          <w:p w14:paraId="171D269C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0" w:type="dxa"/>
          </w:tcPr>
          <w:p w14:paraId="545EDBD1" w14:textId="77777777" w:rsidR="006A5E37" w:rsidRPr="007D0A9B" w:rsidRDefault="006A5E37" w:rsidP="00337C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сегодня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14:paraId="5623B867" w14:textId="77777777" w:rsidR="006A5E37" w:rsidRPr="007D0A9B" w:rsidRDefault="006A5E37" w:rsidP="00FE23B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336636EA" w14:textId="77777777" w:rsidR="006A5E37" w:rsidRPr="007D0A9B" w:rsidRDefault="006A5E37" w:rsidP="00337C21">
            <w:pPr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Месяцы, дни недели, времена года. Игра «Опиши сезоны». Скороговорка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Whether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weather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73556D45" w14:textId="77777777" w:rsidR="006A5E37" w:rsidRPr="007D0A9B" w:rsidRDefault="006A5E37" w:rsidP="00337C21">
            <w:pPr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season, winter, spring, summer, autumn.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  <w:p w14:paraId="2F4DEE19" w14:textId="77777777" w:rsidR="006A5E37" w:rsidRPr="007D0A9B" w:rsidRDefault="006A5E37" w:rsidP="00337C21">
            <w:pPr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воспроизводить в образцах слова на тему «Времена года» по образцам, называть их. Описать сезоны по картинкам, используя лексику предыдущего </w:t>
            </w:r>
          </w:p>
          <w:p w14:paraId="5BB3FCA3" w14:textId="77777777" w:rsidR="006A5E37" w:rsidRPr="007D0A9B" w:rsidRDefault="006A5E37" w:rsidP="00337C21">
            <w:pPr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урока. Разучить скороговорку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Whether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weather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 Тренировать лексику в упражнениях. Работать в парах. Устроить экскурсию на улицу с целью описания погоды.</w:t>
            </w:r>
          </w:p>
        </w:tc>
        <w:tc>
          <w:tcPr>
            <w:tcW w:w="1037" w:type="dxa"/>
          </w:tcPr>
          <w:p w14:paraId="22EFE4F7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682F92D9" w14:textId="77777777" w:rsidR="006A5E37" w:rsidRPr="007D0A9B" w:rsidRDefault="00F213A0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A5E37" w:rsidRPr="007D0A9B" w14:paraId="33795C4B" w14:textId="77777777" w:rsidTr="00435F63">
        <w:trPr>
          <w:trHeight w:val="557"/>
          <w:jc w:val="center"/>
        </w:trPr>
        <w:tc>
          <w:tcPr>
            <w:tcW w:w="759" w:type="dxa"/>
          </w:tcPr>
          <w:p w14:paraId="12882B5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14:paraId="0CF35052" w14:textId="77777777" w:rsidR="006A5E37" w:rsidRPr="007D0A9B" w:rsidRDefault="006A5E37" w:rsidP="00337C21">
            <w:pPr>
              <w:jc w:val="both"/>
              <w:rPr>
                <w:ins w:id="4" w:author="user" w:date="2017-01-24T20:49:00Z"/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Какая сегодня погода?</w:t>
            </w:r>
          </w:p>
          <w:p w14:paraId="6D5D179A" w14:textId="77777777" w:rsidR="006A5E37" w:rsidRPr="007D0A9B" w:rsidRDefault="006A5E37" w:rsidP="00FE23B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  <w:r w:rsidRPr="007D0A9B" w:rsidDel="003D6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6" w:type="dxa"/>
          </w:tcPr>
          <w:p w14:paraId="275F6988" w14:textId="77777777" w:rsidR="006A5E37" w:rsidRPr="007D0A9B" w:rsidRDefault="006A5E37" w:rsidP="003D6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Погода. Картинки с погодой. 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weather, weather forecast, cold, frosty, hot, warm, rainy, cloudy, windy, slippery, sunny, rainy, snowy, temperature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тренировку данной лексики (кроссворды, ребусы, загадки и т.д.). </w:t>
            </w:r>
          </w:p>
          <w:p w14:paraId="1260402E" w14:textId="77777777" w:rsidR="006A5E37" w:rsidRPr="007D0A9B" w:rsidRDefault="006A5E37" w:rsidP="003D6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Степени сравнения прилагательных.</w:t>
            </w:r>
          </w:p>
          <w:p w14:paraId="118AD9EA" w14:textId="77777777" w:rsidR="006A5E37" w:rsidRPr="007D0A9B" w:rsidRDefault="006A5E37" w:rsidP="003D6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Ч/П: грамматические конструкции с разными степенями сравнения прилагательных.</w:t>
            </w:r>
          </w:p>
          <w:p w14:paraId="16D69823" w14:textId="77777777" w:rsidR="006A5E37" w:rsidRPr="007D0A9B" w:rsidRDefault="006A5E37" w:rsidP="003D6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Уметь применять правило «Степени сравнения прилагательных». Работать в парах. Воспринимать на слух и воспроизводить по образцу изученные конструкции. Использовать их при составлении предложений.</w:t>
            </w:r>
          </w:p>
          <w:p w14:paraId="41973E0C" w14:textId="77777777" w:rsidR="006A5E37" w:rsidRPr="007D0A9B" w:rsidRDefault="006A5E37" w:rsidP="003D683E">
            <w:pPr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воспроизводить слова на тему «Погода» по образцам, называть их. Называть погоду по картинкам.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Тренировать лексику в упражнениях.  Работать в парах.</w:t>
            </w:r>
          </w:p>
        </w:tc>
        <w:tc>
          <w:tcPr>
            <w:tcW w:w="1037" w:type="dxa"/>
          </w:tcPr>
          <w:p w14:paraId="62342933" w14:textId="77777777" w:rsidR="006A5E37" w:rsidRPr="007D0A9B" w:rsidRDefault="006A5E37" w:rsidP="00A71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9" w:type="dxa"/>
          </w:tcPr>
          <w:p w14:paraId="061D7760" w14:textId="77777777" w:rsidR="006A5E37" w:rsidRPr="007D0A9B" w:rsidRDefault="006A5E37" w:rsidP="00F21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6A5E37" w:rsidRPr="007D0A9B" w14:paraId="7CE3AD6D" w14:textId="77777777" w:rsidTr="00435F63">
        <w:trPr>
          <w:jc w:val="center"/>
        </w:trPr>
        <w:tc>
          <w:tcPr>
            <w:tcW w:w="759" w:type="dxa"/>
          </w:tcPr>
          <w:p w14:paraId="51D6687C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0" w:type="dxa"/>
          </w:tcPr>
          <w:p w14:paraId="29734294" w14:textId="77777777" w:rsidR="006A5E37" w:rsidRPr="007D0A9B" w:rsidRDefault="006A5E37" w:rsidP="00FE23BC">
            <w:pPr>
              <w:ind w:left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Веселого Хэллоуина!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Halloween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5CDDFF6" w14:textId="77777777" w:rsidR="006A5E37" w:rsidRPr="007D0A9B" w:rsidRDefault="006A5E37" w:rsidP="00FE23BC">
            <w:pPr>
              <w:ind w:left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Притяжательный падеж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Possesive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</w:p>
          <w:p w14:paraId="0615C30D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14:paraId="0BE885AB" w14:textId="77777777" w:rsidR="006A5E37" w:rsidRPr="007D0A9B" w:rsidRDefault="006A5E37" w:rsidP="00FE23BC">
            <w:pPr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стихи и песни, посвященные Хэллоуину, видеофильм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history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Halloween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725CB095" w14:textId="77777777" w:rsidR="006A5E37" w:rsidRPr="007D0A9B" w:rsidRDefault="006A5E37" w:rsidP="006B0B41">
            <w:pPr>
              <w:ind w:left="21" w:firstLine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Halloween, scary, Grim Reaper, Frankenstein, monster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 Притяжательный падеж. Уметь применять притяжательный падеж в нужном ключе. Открытки к данному празднику.</w:t>
            </w:r>
          </w:p>
          <w:p w14:paraId="68EF3E8F" w14:textId="77777777" w:rsidR="006A5E37" w:rsidRPr="007D0A9B" w:rsidRDefault="006A5E37" w:rsidP="006B0B41">
            <w:pPr>
              <w:ind w:left="21" w:firstLine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знакомиться с традициями празднования Хэллоуина в Великобритании, воспринимать на слух и воспроизводить лексику данного урока, употреблять лексику в упражнениях. </w:t>
            </w:r>
          </w:p>
        </w:tc>
        <w:tc>
          <w:tcPr>
            <w:tcW w:w="1037" w:type="dxa"/>
          </w:tcPr>
          <w:p w14:paraId="3D3FECA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5866DAC5" w14:textId="77777777" w:rsidR="006A5E37" w:rsidRPr="00F305A8" w:rsidRDefault="006A5E37" w:rsidP="00F213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213A0" w:rsidRPr="00F305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5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</w:tr>
      <w:tr w:rsidR="006A5E37" w:rsidRPr="007D0A9B" w14:paraId="38B8AF5E" w14:textId="77777777" w:rsidTr="00435F63">
        <w:trPr>
          <w:jc w:val="center"/>
        </w:trPr>
        <w:tc>
          <w:tcPr>
            <w:tcW w:w="759" w:type="dxa"/>
          </w:tcPr>
          <w:p w14:paraId="4581241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280" w:type="dxa"/>
          </w:tcPr>
          <w:p w14:paraId="065232A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нашей жизни.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Animals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life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14:paraId="1A6D7E78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животные разных стран. Игры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карточками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599809B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 crocodile, a tiger, a lion, a hippo, a zebra, a penguin, a kangaroo, a parrot, a dolphin.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  <w:p w14:paraId="1CE7B14C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 воспроизводить и воспринимать на слух слова на тему «Животные разных стран» по образцам, называть их. Игры с карточками: «Найди животное», «Назови животное» и др. Тренировать лексику в упражнениях. Придумать загадки о животных. Употреблять в речи изученные слова. </w:t>
            </w:r>
          </w:p>
        </w:tc>
        <w:tc>
          <w:tcPr>
            <w:tcW w:w="1037" w:type="dxa"/>
          </w:tcPr>
          <w:p w14:paraId="7F89752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9" w:type="dxa"/>
          </w:tcPr>
          <w:p w14:paraId="5760D42D" w14:textId="77777777" w:rsidR="006A5E37" w:rsidRPr="007D0A9B" w:rsidRDefault="00F213A0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A5E37" w:rsidRPr="007D0A9B" w14:paraId="6B7D065F" w14:textId="77777777" w:rsidTr="00435F63">
        <w:trPr>
          <w:trHeight w:val="274"/>
          <w:jc w:val="center"/>
        </w:trPr>
        <w:tc>
          <w:tcPr>
            <w:tcW w:w="759" w:type="dxa"/>
          </w:tcPr>
          <w:p w14:paraId="202C8E01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80" w:type="dxa"/>
          </w:tcPr>
          <w:p w14:paraId="68508292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Животные в нашей жизни.</w:t>
            </w:r>
          </w:p>
          <w:p w14:paraId="73ADFC71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4BA8058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14:paraId="31DAB591" w14:textId="77777777" w:rsidR="006A5E37" w:rsidRPr="007D0A9B" w:rsidRDefault="006A5E37" w:rsidP="006B0B41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дикие и домашние животные, рассказ о любимом животном.</w:t>
            </w:r>
          </w:p>
          <w:p w14:paraId="2E74506C" w14:textId="77777777" w:rsidR="006A5E37" w:rsidRPr="007D0A9B" w:rsidRDefault="006A5E37" w:rsidP="006B0B41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«This is a …», «It has got …», «It can …», «Where does … live?», «… lives in …».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данных конструкций.</w:t>
            </w:r>
          </w:p>
          <w:p w14:paraId="3F3E036B" w14:textId="77777777" w:rsidR="006A5E37" w:rsidRPr="007D0A9B" w:rsidRDefault="006A5E37" w:rsidP="006B0B41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Изучить лексику по теме «Дикие и домашние животные». Развивать монологические умения, учиться составлять рассказ с использованием лексики предыдущего урока и грамматических конструкций: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does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?», «…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lives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…».</w:t>
            </w:r>
          </w:p>
        </w:tc>
        <w:tc>
          <w:tcPr>
            <w:tcW w:w="1037" w:type="dxa"/>
          </w:tcPr>
          <w:p w14:paraId="491604F3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6CC8B963" w14:textId="77777777" w:rsidR="006A5E37" w:rsidRPr="007D0A9B" w:rsidRDefault="006A5E37" w:rsidP="00F21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1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A5E37" w:rsidRPr="007D0A9B" w14:paraId="408BC694" w14:textId="77777777" w:rsidTr="00435F63">
        <w:trPr>
          <w:trHeight w:val="97"/>
          <w:jc w:val="center"/>
        </w:trPr>
        <w:tc>
          <w:tcPr>
            <w:tcW w:w="759" w:type="dxa"/>
          </w:tcPr>
          <w:p w14:paraId="366A4AA5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0" w:type="dxa"/>
          </w:tcPr>
          <w:p w14:paraId="26BE7795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Животные в нашей жизни.</w:t>
            </w:r>
          </w:p>
        </w:tc>
        <w:tc>
          <w:tcPr>
            <w:tcW w:w="4466" w:type="dxa"/>
          </w:tcPr>
          <w:p w14:paraId="73FE4839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Множественное число существительных.</w:t>
            </w:r>
          </w:p>
          <w:p w14:paraId="7D259C47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Ч/П: грамматические конструкции на тему «Множественное число существительных».</w:t>
            </w:r>
          </w:p>
          <w:p w14:paraId="26E94D73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Уметь применять правило «Множественное число существительных». Работать в парах. Воспринимать на слух и воспроизводить по образцу изученные конструкции. Использовать их при составлении предложений.</w:t>
            </w:r>
          </w:p>
        </w:tc>
        <w:tc>
          <w:tcPr>
            <w:tcW w:w="1037" w:type="dxa"/>
          </w:tcPr>
          <w:p w14:paraId="5F4CFFC7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9" w:type="dxa"/>
          </w:tcPr>
          <w:p w14:paraId="27FD6EAE" w14:textId="77777777" w:rsidR="006A5E37" w:rsidRPr="007D0A9B" w:rsidRDefault="00F213A0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05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A5E37" w:rsidRPr="007D0A9B" w14:paraId="00B621B3" w14:textId="77777777" w:rsidTr="00435F63">
        <w:trPr>
          <w:trHeight w:val="210"/>
          <w:jc w:val="center"/>
        </w:trPr>
        <w:tc>
          <w:tcPr>
            <w:tcW w:w="759" w:type="dxa"/>
          </w:tcPr>
          <w:p w14:paraId="4D4DEC8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0" w:type="dxa"/>
          </w:tcPr>
          <w:p w14:paraId="41783CA1" w14:textId="77777777" w:rsidR="006A5E37" w:rsidRPr="007D0A9B" w:rsidRDefault="006A5E37" w:rsidP="006B0B41">
            <w:pPr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крепость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My house is my castle.</w:t>
            </w:r>
          </w:p>
        </w:tc>
        <w:tc>
          <w:tcPr>
            <w:tcW w:w="4466" w:type="dxa"/>
          </w:tcPr>
          <w:p w14:paraId="3CBAC5CE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Комнаты в нашем доме. Картинки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комнатами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room, living-room, dining-room, kitchen, bedroom, pantry, bathroom, garage, garden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  <w:p w14:paraId="64433717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на слух и воспроизводить в слова на тему «Комнаты в нашем доме» по образцам, называть их. Называть разные комнаты в доме по картинкам. Тренировать лексику в упражнениях. Работать в парах. </w:t>
            </w:r>
          </w:p>
        </w:tc>
        <w:tc>
          <w:tcPr>
            <w:tcW w:w="1037" w:type="dxa"/>
          </w:tcPr>
          <w:p w14:paraId="01A5639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0EA89D2" w14:textId="77777777" w:rsidR="006A5E37" w:rsidRPr="007D0A9B" w:rsidRDefault="00F213A0" w:rsidP="00F3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30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E37" w:rsidRPr="007D0A9B" w14:paraId="02F3FFAC" w14:textId="77777777" w:rsidTr="00435F63">
        <w:trPr>
          <w:trHeight w:val="255"/>
          <w:jc w:val="center"/>
        </w:trPr>
        <w:tc>
          <w:tcPr>
            <w:tcW w:w="759" w:type="dxa"/>
          </w:tcPr>
          <w:p w14:paraId="663777E3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0" w:type="dxa"/>
          </w:tcPr>
          <w:p w14:paraId="78FF319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Мой дом – моя крепость.</w:t>
            </w:r>
          </w:p>
          <w:p w14:paraId="711DF891" w14:textId="77777777" w:rsidR="006A5E37" w:rsidRPr="007D0A9B" w:rsidRDefault="006A5E37" w:rsidP="006B0B41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Конструкция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14:paraId="25D5D1FB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14:paraId="16E5550A" w14:textId="77777777" w:rsidR="006A5E37" w:rsidRPr="007D0A9B" w:rsidRDefault="006A5E37" w:rsidP="006B0B41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Мебель. Картинки с мебелью. Стих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«This is my room»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«There is/are…»</w:t>
            </w:r>
          </w:p>
          <w:p w14:paraId="76FC25B7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table, bed, chair, sofa, armchair, picture, wardrobe, bookcase, shelf, TV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 Воспринимать на слух и воспроизводить в образцах грамматическую конструкцию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…», вести диалог-расспрос в парах, реагировать на инструкции и команды.  Графически воспроизводить слова на тему «Мебель» по образцам, называть их. Называть мебель по картинкам. Тренировать лексику в упражнениях.</w:t>
            </w:r>
          </w:p>
        </w:tc>
        <w:tc>
          <w:tcPr>
            <w:tcW w:w="1037" w:type="dxa"/>
          </w:tcPr>
          <w:p w14:paraId="423FC97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2420373E" w14:textId="77777777" w:rsidR="006A5E37" w:rsidRPr="007D0A9B" w:rsidRDefault="00F305A8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A5E37" w:rsidRPr="007D0A9B" w14:paraId="6DA9D94B" w14:textId="77777777" w:rsidTr="00435F63">
        <w:trPr>
          <w:trHeight w:val="300"/>
          <w:jc w:val="center"/>
        </w:trPr>
        <w:tc>
          <w:tcPr>
            <w:tcW w:w="759" w:type="dxa"/>
          </w:tcPr>
          <w:p w14:paraId="65A41B2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0" w:type="dxa"/>
          </w:tcPr>
          <w:p w14:paraId="63B2DE25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Мой дом – моя крепость.</w:t>
            </w:r>
          </w:p>
          <w:p w14:paraId="600111A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Предлоги места.</w:t>
            </w:r>
          </w:p>
        </w:tc>
        <w:tc>
          <w:tcPr>
            <w:tcW w:w="4466" w:type="dxa"/>
          </w:tcPr>
          <w:p w14:paraId="240EEFD6" w14:textId="77777777" w:rsidR="006A5E37" w:rsidRPr="007D0A9B" w:rsidRDefault="006A5E37" w:rsidP="006B0B41">
            <w:pPr>
              <w:ind w:firstLine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А/Г: Предлоги. Рассказ о своей квартире по плану. </w:t>
            </w:r>
          </w:p>
          <w:p w14:paraId="6C13B91C" w14:textId="77777777" w:rsidR="006A5E37" w:rsidRPr="007D0A9B" w:rsidRDefault="006A5E37" w:rsidP="006B0B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on, at, in, next to, under, in front of, behind, between.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данных конструкций.</w:t>
            </w:r>
          </w:p>
          <w:p w14:paraId="4BB1553E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Принести план своей квартиры. Развивать монологические умения, учиться составлять рассказ и рассказывать о своей квартире, с использованием лексики предыдущего и данного 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урока,  и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грамматической конструкции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…». </w:t>
            </w:r>
          </w:p>
        </w:tc>
        <w:tc>
          <w:tcPr>
            <w:tcW w:w="1037" w:type="dxa"/>
          </w:tcPr>
          <w:p w14:paraId="6D1FFEEB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7F835D93" w14:textId="77777777" w:rsidR="006A5E37" w:rsidRPr="007D0A9B" w:rsidRDefault="006A5E37" w:rsidP="00F3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0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A5E37" w:rsidRPr="007D0A9B" w14:paraId="19D222E3" w14:textId="77777777" w:rsidTr="00435F63">
        <w:trPr>
          <w:trHeight w:val="195"/>
          <w:jc w:val="center"/>
        </w:trPr>
        <w:tc>
          <w:tcPr>
            <w:tcW w:w="759" w:type="dxa"/>
          </w:tcPr>
          <w:p w14:paraId="28020D0E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80" w:type="dxa"/>
          </w:tcPr>
          <w:p w14:paraId="71BBA0D5" w14:textId="77777777" w:rsidR="006A5E37" w:rsidRPr="007D0A9B" w:rsidRDefault="006A5E37" w:rsidP="001F39F3">
            <w:pPr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гостях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Vising a fairy-tale.</w:t>
            </w:r>
          </w:p>
          <w:p w14:paraId="461607E9" w14:textId="77777777" w:rsidR="006A5E37" w:rsidRPr="007D0A9B" w:rsidRDefault="006A5E37" w:rsidP="001F39F3">
            <w:pPr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Sim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 Tense.</w:t>
            </w:r>
          </w:p>
          <w:p w14:paraId="563A4B4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156720F7" w14:textId="77777777" w:rsidR="006A5E37" w:rsidRPr="007D0A9B" w:rsidRDefault="006A5E37" w:rsidP="001F3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Виды сказок. Английская и русская сказка.</w:t>
            </w:r>
          </w:p>
          <w:p w14:paraId="3068575B" w14:textId="77777777" w:rsidR="006A5E37" w:rsidRPr="007D0A9B" w:rsidRDefault="006A5E37" w:rsidP="001F3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magic, once upon a 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time,  princess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prince, witch, pirate, beast, beauty, wise, ugly, cowardly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</w:t>
            </w:r>
          </w:p>
          <w:p w14:paraId="2DEC1DAB" w14:textId="77777777" w:rsidR="006A5E37" w:rsidRPr="007D0A9B" w:rsidRDefault="006A5E37" w:rsidP="001F3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ребусы, загадки и т.д.).</w:t>
            </w:r>
          </w:p>
          <w:p w14:paraId="563AFA4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воспроизводить слова на тему «Сказки» по образцам, называть их. Тренировать лексику в упражнениях. Читать английские сказки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pigs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gingerbread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Riding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Hood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Cinderella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 Сравнить характерные черты английской и русской сказки.</w:t>
            </w:r>
          </w:p>
        </w:tc>
        <w:tc>
          <w:tcPr>
            <w:tcW w:w="1037" w:type="dxa"/>
          </w:tcPr>
          <w:p w14:paraId="2F9FF80B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26FB82B5" w14:textId="77777777" w:rsidR="006A5E37" w:rsidRPr="007D0A9B" w:rsidRDefault="00F305A8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A5E37" w:rsidRPr="007D0A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6A5E37" w:rsidRPr="007D0A9B" w14:paraId="27691651" w14:textId="77777777" w:rsidTr="00435F63">
        <w:trPr>
          <w:trHeight w:val="255"/>
          <w:jc w:val="center"/>
        </w:trPr>
        <w:tc>
          <w:tcPr>
            <w:tcW w:w="759" w:type="dxa"/>
          </w:tcPr>
          <w:p w14:paraId="2D911CBB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0" w:type="dxa"/>
          </w:tcPr>
          <w:p w14:paraId="3308099A" w14:textId="77777777" w:rsidR="006A5E37" w:rsidRPr="007D0A9B" w:rsidRDefault="006A5E37" w:rsidP="001F39F3">
            <w:pPr>
              <w:ind w:left="-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сказки.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Vising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fairy-tale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5205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14:paraId="0096FA82" w14:textId="77777777" w:rsidR="006A5E37" w:rsidRPr="007D0A9B" w:rsidRDefault="006A5E37" w:rsidP="001F39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Сравнительный анализ английской и русской сказки. Постановка небольшого отрывка из английской сказки.</w:t>
            </w:r>
          </w:p>
          <w:p w14:paraId="3B15109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cast a spell, turned into, disappeared, happened, saw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в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Рast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Simрle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 Упражнения на тренировку данной лексики (кроссворды, ребусы, загадки и т.д.).</w:t>
            </w:r>
          </w:p>
        </w:tc>
        <w:tc>
          <w:tcPr>
            <w:tcW w:w="1037" w:type="dxa"/>
          </w:tcPr>
          <w:p w14:paraId="322A2FA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1772BA7D" w14:textId="77777777" w:rsidR="006A5E37" w:rsidRPr="00F305A8" w:rsidRDefault="00F305A8" w:rsidP="00F305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5A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D614D3" w:rsidRPr="00F305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305A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A5E37" w:rsidRPr="007D0A9B" w14:paraId="1379FB7C" w14:textId="77777777" w:rsidTr="00435F63">
        <w:trPr>
          <w:trHeight w:val="195"/>
          <w:jc w:val="center"/>
        </w:trPr>
        <w:tc>
          <w:tcPr>
            <w:tcW w:w="759" w:type="dxa"/>
          </w:tcPr>
          <w:p w14:paraId="0589F127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0" w:type="dxa"/>
          </w:tcPr>
          <w:p w14:paraId="17F522D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Рождество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Christmas and New year.</w:t>
            </w:r>
          </w:p>
          <w:p w14:paraId="32463207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времени. </w:t>
            </w:r>
          </w:p>
        </w:tc>
        <w:tc>
          <w:tcPr>
            <w:tcW w:w="4466" w:type="dxa"/>
          </w:tcPr>
          <w:p w14:paraId="49F9F88E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стихи и песни, посвященные Рождеству и Новому году.</w:t>
            </w:r>
          </w:p>
          <w:p w14:paraId="15C13A67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Christmas, New Year,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Snowgirl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Father Frost, sledge, chimney, stocking, reindeer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 Открытки к данному празднику. Письмо Санта-Клаусу.</w:t>
            </w:r>
          </w:p>
          <w:p w14:paraId="30EA3A97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знакомиться с традициями празднования Рождества и Нового года в Великобритании, воспринимать на слух и воспроизводить лексику данного урока, употреблять лексику в упражнениях. Разучить стихи и песни, посвященные Рождеству и Новому году. Написать письмо Санта-Клаусу.</w:t>
            </w:r>
          </w:p>
        </w:tc>
        <w:tc>
          <w:tcPr>
            <w:tcW w:w="1037" w:type="dxa"/>
          </w:tcPr>
          <w:p w14:paraId="24D67D0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5387955D" w14:textId="77777777" w:rsidR="006A5E37" w:rsidRPr="007D0A9B" w:rsidRDefault="005F4664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A5E37" w:rsidRPr="007D0A9B" w14:paraId="45039BC5" w14:textId="77777777" w:rsidTr="00435F63">
        <w:trPr>
          <w:trHeight w:val="135"/>
          <w:jc w:val="center"/>
        </w:trPr>
        <w:tc>
          <w:tcPr>
            <w:tcW w:w="759" w:type="dxa"/>
          </w:tcPr>
          <w:p w14:paraId="49B190B3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0" w:type="dxa"/>
          </w:tcPr>
          <w:p w14:paraId="3C08F5E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Рождество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Christmas and New year.</w:t>
            </w:r>
          </w:p>
          <w:p w14:paraId="3ECE4E5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4466" w:type="dxa"/>
          </w:tcPr>
          <w:p w14:paraId="0BA0855A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стихи и песни, посвященные Рождеству и Новому году, видеофильм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Merry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Christmas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8287915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Merry Christmas, Happy New Year.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тренировку данной лексики (кроссворды, ребусы, загадки и т.д.). Воспринимать на слух и воспроизводить лексику данного урока. </w:t>
            </w:r>
          </w:p>
          <w:p w14:paraId="33B9D4A0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Разучить стихи и песни, посвященные Рождеству и Новому году.</w:t>
            </w:r>
          </w:p>
        </w:tc>
        <w:tc>
          <w:tcPr>
            <w:tcW w:w="1037" w:type="dxa"/>
          </w:tcPr>
          <w:p w14:paraId="7B1EC83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66F44B8F" w14:textId="77777777" w:rsidR="006A5E37" w:rsidRPr="007D0A9B" w:rsidRDefault="005F4664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6A5E37" w:rsidRPr="007D0A9B" w14:paraId="7BBB2450" w14:textId="77777777" w:rsidTr="00435F63">
        <w:trPr>
          <w:trHeight w:val="270"/>
          <w:jc w:val="center"/>
        </w:trPr>
        <w:tc>
          <w:tcPr>
            <w:tcW w:w="759" w:type="dxa"/>
          </w:tcPr>
          <w:p w14:paraId="367BA0D8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80" w:type="dxa"/>
          </w:tcPr>
          <w:p w14:paraId="3FD654DD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 Днем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всех влюбленных!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Haрpy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Valentine`s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Day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C826653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Сравнение настоящего и прошедшего времен.</w:t>
            </w:r>
          </w:p>
        </w:tc>
        <w:tc>
          <w:tcPr>
            <w:tcW w:w="4466" w:type="dxa"/>
          </w:tcPr>
          <w:p w14:paraId="519C2EEE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стихи и песни, посвященные Дню святого Валентина.</w:t>
            </w:r>
          </w:p>
          <w:p w14:paraId="6FC143D0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St. Valentine’s Day, date, Cupid, love, like, feelings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тренировку данной лексики (кроссворды, ребусы, загадки и т.д.). </w:t>
            </w:r>
          </w:p>
          <w:p w14:paraId="64537D38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знакомиться с традициями празднования Дня святого Валентина в Великобритании, воспринимать на слух и воспроизводить лексику данного урока, употреблять лексику в упражнениях. Разучить стихи и песни, посвященные Дню святого Валентина. Изготовить открытки и валентинки к празднику. Организовать рассылку валентинок.</w:t>
            </w:r>
          </w:p>
        </w:tc>
        <w:tc>
          <w:tcPr>
            <w:tcW w:w="1037" w:type="dxa"/>
          </w:tcPr>
          <w:p w14:paraId="71F7B48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6D530BA" w14:textId="77777777" w:rsidR="006A5E37" w:rsidRPr="007D0A9B" w:rsidRDefault="005F4664" w:rsidP="005F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E37" w:rsidRPr="007D0A9B" w14:paraId="43B0BD63" w14:textId="77777777" w:rsidTr="00435F63">
        <w:trPr>
          <w:trHeight w:val="195"/>
          <w:jc w:val="center"/>
        </w:trPr>
        <w:tc>
          <w:tcPr>
            <w:tcW w:w="759" w:type="dxa"/>
          </w:tcPr>
          <w:p w14:paraId="556CFB9C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0" w:type="dxa"/>
          </w:tcPr>
          <w:p w14:paraId="50FD74E6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Питание в нашей жизни.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 in our life.</w:t>
            </w:r>
          </w:p>
        </w:tc>
        <w:tc>
          <w:tcPr>
            <w:tcW w:w="4466" w:type="dxa"/>
          </w:tcPr>
          <w:p w14:paraId="267A849B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что мы едим? песня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…?».</w:t>
            </w:r>
          </w:p>
          <w:p w14:paraId="453DFB1C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bread, butter, flour, cheese, meat, sausage, milk, tea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  <w:p w14:paraId="75D741F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воспроизводить в слова на тему «Что мы едим?» по образцам, называть их. Разучить песню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…?». Тренировать лексику в упражнениях. Работать в парах.</w:t>
            </w:r>
          </w:p>
        </w:tc>
        <w:tc>
          <w:tcPr>
            <w:tcW w:w="1037" w:type="dxa"/>
          </w:tcPr>
          <w:p w14:paraId="5E0B07BC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68349122" w14:textId="77777777" w:rsidR="006A5E37" w:rsidRPr="007D0A9B" w:rsidRDefault="005F4664" w:rsidP="005F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E37" w:rsidRPr="007D0A9B" w14:paraId="350B5B65" w14:textId="77777777" w:rsidTr="00435F63">
        <w:trPr>
          <w:trHeight w:val="274"/>
          <w:jc w:val="center"/>
        </w:trPr>
        <w:tc>
          <w:tcPr>
            <w:tcW w:w="759" w:type="dxa"/>
          </w:tcPr>
          <w:p w14:paraId="6E5E585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0" w:type="dxa"/>
          </w:tcPr>
          <w:p w14:paraId="34706949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Питание в нашей жизни.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83E145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Модальные глаголы.</w:t>
            </w:r>
          </w:p>
        </w:tc>
        <w:tc>
          <w:tcPr>
            <w:tcW w:w="4466" w:type="dxa"/>
          </w:tcPr>
          <w:p w14:paraId="79660667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фрукты и овощи.</w:t>
            </w:r>
          </w:p>
          <w:p w14:paraId="5A10A4AA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potato, pear, peach, grape, pineapple, onion, cabbage, cucumber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Рассказ «Моя любимая еда». Употреблять изученную лексику в речи, соблюдая правильное ударение. Воспринимать на слух, понимать значение и воспроизводить лексику в образцах. Соотносить графический и звуковой образ слова. Называть продукты питания, фрукты и овощи по картинкам. Составлять рассказ «Моя любимая еда».</w:t>
            </w:r>
          </w:p>
          <w:p w14:paraId="4B89E25A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3BD7350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15FD64A9" w14:textId="77777777" w:rsidR="006A5E37" w:rsidRPr="007D0A9B" w:rsidRDefault="005F4664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A5E37" w:rsidRPr="007D0A9B" w14:paraId="555CAC58" w14:textId="77777777" w:rsidTr="00435F63">
        <w:trPr>
          <w:trHeight w:val="357"/>
          <w:jc w:val="center"/>
        </w:trPr>
        <w:tc>
          <w:tcPr>
            <w:tcW w:w="759" w:type="dxa"/>
          </w:tcPr>
          <w:p w14:paraId="0FBE0DC8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0" w:type="dxa"/>
          </w:tcPr>
          <w:p w14:paraId="09236E34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Питание в нашей жизни.</w:t>
            </w:r>
          </w:p>
          <w:p w14:paraId="2F476B60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«I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466" w:type="dxa"/>
          </w:tcPr>
          <w:p w14:paraId="61EF1B56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диалог «В ресторане».</w:t>
            </w:r>
          </w:p>
          <w:p w14:paraId="2CF8ADCD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«What would you like?», «I would like…», «Here is the menu, please!», «What would you like to drink?».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тренировку данных конструкций. Тренировать в упражнениях конструкцию «I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5B30591A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диалогические умения, учиться составлять и вести диалог в парах с использованием лексики предыдущего урока и грамматических конструкций:</w:t>
            </w:r>
          </w:p>
          <w:p w14:paraId="68D72D2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«What would you 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like?»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«I would like…», «Here is the menu, please!», «What would you like to drink?».</w:t>
            </w:r>
          </w:p>
        </w:tc>
        <w:tc>
          <w:tcPr>
            <w:tcW w:w="1037" w:type="dxa"/>
          </w:tcPr>
          <w:p w14:paraId="21EC5B42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9" w:type="dxa"/>
          </w:tcPr>
          <w:p w14:paraId="0375B2E5" w14:textId="77777777" w:rsidR="006A5E37" w:rsidRPr="007D0A9B" w:rsidRDefault="005F4664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A5E37" w:rsidRPr="007D0A9B" w14:paraId="092B6C73" w14:textId="77777777" w:rsidTr="00435F63">
        <w:trPr>
          <w:trHeight w:val="210"/>
          <w:jc w:val="center"/>
        </w:trPr>
        <w:tc>
          <w:tcPr>
            <w:tcW w:w="759" w:type="dxa"/>
          </w:tcPr>
          <w:p w14:paraId="5F4C8BCD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0" w:type="dxa"/>
          </w:tcPr>
          <w:p w14:paraId="169C1D87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праздником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дорогая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мама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 Happy holiday, my dear mother!</w:t>
            </w:r>
          </w:p>
          <w:p w14:paraId="7E2586A7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ABA0DE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Continuous.</w:t>
            </w:r>
          </w:p>
        </w:tc>
        <w:tc>
          <w:tcPr>
            <w:tcW w:w="4466" w:type="dxa"/>
          </w:tcPr>
          <w:p w14:paraId="53472336" w14:textId="77777777" w:rsidR="006A5E37" w:rsidRPr="007D0A9B" w:rsidRDefault="006A5E37" w:rsidP="004B01A8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стихи и песни, посвященные Международному женскому дню.</w:t>
            </w:r>
          </w:p>
          <w:p w14:paraId="6B1EC228" w14:textId="77777777" w:rsidR="006A5E37" w:rsidRPr="007D0A9B" w:rsidRDefault="006A5E37" w:rsidP="004B01A8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March, 8, flowers, sweets, dear, postcard, woman, girl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 Продолжать знакомиться с традициями празднования Международного женского дня в Великобритании, воспринимать на слух и воспроизводить лексику данного урока, употреблять лексику в упражнениях. Разучить стихи и песни, посвященные Международному женскому дню. Изготовить открытки к празднику. Поздравление мам на английском языке. Работа в парах.</w:t>
            </w:r>
          </w:p>
        </w:tc>
        <w:tc>
          <w:tcPr>
            <w:tcW w:w="1037" w:type="dxa"/>
          </w:tcPr>
          <w:p w14:paraId="160B614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D9FDE99" w14:textId="77777777" w:rsidR="006A5E37" w:rsidRPr="007D0A9B" w:rsidRDefault="005F4664" w:rsidP="005F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5E37" w:rsidRPr="007D0A9B" w14:paraId="388209FA" w14:textId="77777777" w:rsidTr="00435F63">
        <w:trPr>
          <w:trHeight w:val="170"/>
          <w:jc w:val="center"/>
        </w:trPr>
        <w:tc>
          <w:tcPr>
            <w:tcW w:w="759" w:type="dxa"/>
          </w:tcPr>
          <w:p w14:paraId="61EC3B9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0" w:type="dxa"/>
          </w:tcPr>
          <w:p w14:paraId="3EB6D218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носим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What are we wearing?</w:t>
            </w:r>
          </w:p>
          <w:p w14:paraId="06A6AC14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43242813" w14:textId="77777777" w:rsidR="006A5E37" w:rsidRPr="007D0A9B" w:rsidRDefault="006A5E37" w:rsidP="004B01A8">
            <w:pPr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Одежда. Картинки с одеждой. 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clothes, coat, jacket, jeans, trousers, suit, blouse, pullover, dress, socks, boots, shoes, shirt, skirt, T-shirt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тренировку данной лексики (кроссворды, ребусы, загадки и т.д.). Воспринимать на слух и воспроизводить слова на тему «Одежда» по образцам, называть их. Называть одежду по картинкам. Тренировать лексику в упражнениях. </w:t>
            </w:r>
          </w:p>
          <w:p w14:paraId="5D222C34" w14:textId="77777777" w:rsidR="006A5E37" w:rsidRPr="007D0A9B" w:rsidRDefault="006A5E37" w:rsidP="004B01A8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Назвать одежду на себе. Работать в парах.</w:t>
            </w:r>
          </w:p>
        </w:tc>
        <w:tc>
          <w:tcPr>
            <w:tcW w:w="1037" w:type="dxa"/>
          </w:tcPr>
          <w:p w14:paraId="0306B5C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3378B344" w14:textId="77777777" w:rsidR="006A5E37" w:rsidRPr="007D0A9B" w:rsidRDefault="005F4664" w:rsidP="005F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5E37" w:rsidRPr="007D0A9B" w14:paraId="7997148E" w14:textId="77777777" w:rsidTr="00435F63">
        <w:trPr>
          <w:trHeight w:val="142"/>
          <w:jc w:val="center"/>
        </w:trPr>
        <w:tc>
          <w:tcPr>
            <w:tcW w:w="759" w:type="dxa"/>
          </w:tcPr>
          <w:p w14:paraId="6FC5973B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0" w:type="dxa"/>
          </w:tcPr>
          <w:p w14:paraId="0A47A35B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носим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What are we wearing?</w:t>
            </w:r>
          </w:p>
          <w:p w14:paraId="79528357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6D85A407" w14:textId="77777777" w:rsidR="006A5E37" w:rsidRPr="007D0A9B" w:rsidRDefault="006A5E37" w:rsidP="004B01A8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диалог «В магазине одежды».</w:t>
            </w:r>
          </w:p>
          <w:p w14:paraId="3AF29176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предыдущего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«Can I help you?», «What size?», «Can you give me a smaller/bigger one?»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данных конструкций.</w:t>
            </w:r>
          </w:p>
          <w:p w14:paraId="06C32B85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Развивать диалогические умения, учиться составлять и вести диалог в парах с использованием лексики предыдущего урока, грамматических конструкций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help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size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?»,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give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smaller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bigger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?» и др.</w:t>
            </w:r>
          </w:p>
        </w:tc>
        <w:tc>
          <w:tcPr>
            <w:tcW w:w="1037" w:type="dxa"/>
          </w:tcPr>
          <w:p w14:paraId="08694405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96317DB" w14:textId="77777777" w:rsidR="006A5E37" w:rsidRPr="007D0A9B" w:rsidRDefault="005F4664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A5E37" w:rsidRPr="007D0A9B" w14:paraId="6BCDF141" w14:textId="77777777" w:rsidTr="00435F63">
        <w:trPr>
          <w:trHeight w:val="165"/>
          <w:jc w:val="center"/>
        </w:trPr>
        <w:tc>
          <w:tcPr>
            <w:tcW w:w="759" w:type="dxa"/>
          </w:tcPr>
          <w:p w14:paraId="33FC904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80" w:type="dxa"/>
          </w:tcPr>
          <w:p w14:paraId="7B380E5E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носим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What are we wearing?</w:t>
            </w:r>
          </w:p>
          <w:p w14:paraId="308C21CA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«many/much/few/a few/little/a little».</w:t>
            </w:r>
          </w:p>
        </w:tc>
        <w:tc>
          <w:tcPr>
            <w:tcW w:w="4466" w:type="dxa"/>
          </w:tcPr>
          <w:p w14:paraId="0AF8FCC1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Рассказ о любимой одежде. 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«many/much/few/a few/little/a little».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данных наречий.</w:t>
            </w:r>
          </w:p>
          <w:p w14:paraId="0D053EB3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Развивать монологические умения, учиться составлять рассказ и рассказывать о любимой одежде с использованием лексики предыдущих уроков. Тренировать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упражнениях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«many/much/few/a few/little/a little».</w:t>
            </w:r>
          </w:p>
        </w:tc>
        <w:tc>
          <w:tcPr>
            <w:tcW w:w="1037" w:type="dxa"/>
          </w:tcPr>
          <w:p w14:paraId="1D43108D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30DEBB8E" w14:textId="77777777" w:rsidR="006A5E37" w:rsidRPr="007D0A9B" w:rsidRDefault="005F4664" w:rsidP="005F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5E37" w:rsidRPr="007D0A9B" w14:paraId="60982563" w14:textId="77777777" w:rsidTr="00435F63">
        <w:trPr>
          <w:trHeight w:val="112"/>
          <w:jc w:val="center"/>
        </w:trPr>
        <w:tc>
          <w:tcPr>
            <w:tcW w:w="759" w:type="dxa"/>
          </w:tcPr>
          <w:p w14:paraId="56AD2D11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0" w:type="dxa"/>
          </w:tcPr>
          <w:p w14:paraId="4CA6D917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День святого Патрика.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Patrick’s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Day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14:paraId="37E3211F" w14:textId="77777777" w:rsidR="006A5E37" w:rsidRPr="007D0A9B" w:rsidRDefault="006A5E37" w:rsidP="004B01A8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: Познакомиться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с традициями празднования Дня святого Патрика в Великобритании, воспринимать на слух и воспроизводить лексику данного урока, употреблять лексику в упражнениях. </w:t>
            </w:r>
          </w:p>
          <w:p w14:paraId="1F7A6CF8" w14:textId="77777777" w:rsidR="006A5E37" w:rsidRPr="007D0A9B" w:rsidRDefault="006A5E37" w:rsidP="004B01A8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Irish holiday, parade, March, 17, shamrock, firework, fairs and festivals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</w:t>
            </w:r>
          </w:p>
          <w:p w14:paraId="36B31D3E" w14:textId="77777777" w:rsidR="006A5E37" w:rsidRPr="007D0A9B" w:rsidRDefault="006A5E37" w:rsidP="000E49AE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т.д.). Открытки к данному празднику. Изготовление трилистников.</w:t>
            </w:r>
          </w:p>
        </w:tc>
        <w:tc>
          <w:tcPr>
            <w:tcW w:w="1037" w:type="dxa"/>
          </w:tcPr>
          <w:p w14:paraId="1075A161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0BBCAF27" w14:textId="77777777" w:rsidR="006A5E37" w:rsidRPr="00435F63" w:rsidRDefault="00D614D3" w:rsidP="005F4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F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F4664" w:rsidRPr="00435F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35F63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F4664" w:rsidRPr="00435F6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A5E37" w:rsidRPr="007D0A9B" w14:paraId="4FB42607" w14:textId="77777777" w:rsidTr="00435F63">
        <w:trPr>
          <w:trHeight w:val="195"/>
          <w:jc w:val="center"/>
        </w:trPr>
        <w:tc>
          <w:tcPr>
            <w:tcW w:w="759" w:type="dxa"/>
          </w:tcPr>
          <w:p w14:paraId="47DF25F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0" w:type="dxa"/>
          </w:tcPr>
          <w:p w14:paraId="56C0A795" w14:textId="77777777" w:rsidR="006A5E37" w:rsidRPr="007D0A9B" w:rsidRDefault="006A5E37" w:rsidP="004B0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Наш организм.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body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14:paraId="37E9EF13" w14:textId="77777777" w:rsidR="006A5E37" w:rsidRPr="007D0A9B" w:rsidRDefault="006A5E37" w:rsidP="000E49AE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Части тела и органы человека.</w:t>
            </w:r>
          </w:p>
          <w:p w14:paraId="24856D9E" w14:textId="77777777" w:rsidR="006A5E37" w:rsidRPr="007D0A9B" w:rsidRDefault="006A5E37" w:rsidP="000E49AE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 head, an arm, a hand, a leg, feet, an ear, hair, a mouth, a nose, an eye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предложения с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 Упражнения на тренировку данной лексики (кроссворды, ребусы, загадки и т.д.).</w:t>
            </w:r>
          </w:p>
          <w:p w14:paraId="2DCB0557" w14:textId="77777777" w:rsidR="006A5E37" w:rsidRPr="007D0A9B" w:rsidRDefault="006A5E37" w:rsidP="000E49AE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 воспроизводить и воспринимать на слух слова на тему «Части тела и органы человека» по образцам, называть их. Тренировать лексику в упражнениях. Употреблять в речи изученные слова. Изучить вопросительные предложения с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. Составлять мини-диалоги в парах с использованием новой лексики и вопросительных </w:t>
            </w:r>
          </w:p>
          <w:p w14:paraId="6098A442" w14:textId="77777777" w:rsidR="006A5E37" w:rsidRPr="007D0A9B" w:rsidRDefault="006A5E37" w:rsidP="000E49AE">
            <w:pPr>
              <w:ind w:left="5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 got/has got.</w:t>
            </w:r>
          </w:p>
        </w:tc>
        <w:tc>
          <w:tcPr>
            <w:tcW w:w="1037" w:type="dxa"/>
          </w:tcPr>
          <w:p w14:paraId="5AE26705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3A970C00" w14:textId="77777777" w:rsidR="006A5E37" w:rsidRPr="007D0A9B" w:rsidRDefault="00435F63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A5E37" w:rsidRPr="007D0A9B" w14:paraId="51E8D45F" w14:textId="77777777" w:rsidTr="00435F63">
        <w:trPr>
          <w:trHeight w:val="135"/>
          <w:jc w:val="center"/>
        </w:trPr>
        <w:tc>
          <w:tcPr>
            <w:tcW w:w="759" w:type="dxa"/>
          </w:tcPr>
          <w:p w14:paraId="4D23C611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0" w:type="dxa"/>
          </w:tcPr>
          <w:p w14:paraId="707246C0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Наш организм.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body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14:paraId="6B112603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А/Г: Болезни и здоровье. </w:t>
            </w:r>
          </w:p>
          <w:p w14:paraId="0BEC4172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runny nose, fever, illness, cough, ill, sore throat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Диалог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I`m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 Упражнения на тренировку данной лексики (кроссворды, ребусы, загадки и т.д.).</w:t>
            </w:r>
          </w:p>
          <w:p w14:paraId="01976BBD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воспроизводить слова на тему «Болезни и здоровье» по образцам, называть их. Тренировать лексику в упражнениях. Вести диалог на тему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I`m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». Работать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парах. 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Составить  рассказ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Мy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37" w:type="dxa"/>
          </w:tcPr>
          <w:p w14:paraId="290CE36A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9" w:type="dxa"/>
          </w:tcPr>
          <w:p w14:paraId="6E7D245C" w14:textId="77777777" w:rsidR="006A5E37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A5E37" w:rsidRPr="007D0A9B" w14:paraId="7DD4207A" w14:textId="77777777" w:rsidTr="00435F63">
        <w:trPr>
          <w:trHeight w:val="150"/>
          <w:jc w:val="center"/>
        </w:trPr>
        <w:tc>
          <w:tcPr>
            <w:tcW w:w="759" w:type="dxa"/>
          </w:tcPr>
          <w:p w14:paraId="6C2814CE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0" w:type="dxa"/>
          </w:tcPr>
          <w:p w14:paraId="58B309F0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Наш организм.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body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14:paraId="679113A0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</w:t>
            </w:r>
            <w:proofErr w:type="gram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: Воспринимать</w:t>
            </w:r>
            <w:proofErr w:type="gram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воспроизводить слова на тему «Визит к врачу» по образцам, называть их. Тренировать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упражнениях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43AAE05A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had a fight, got a black eye, had an o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eration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hurt, broke, burnt, fell from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Ролевая игра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doctor’s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0D6DC6DF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Развивать диалогические умения в ролевой игре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doctor`s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» Работать в парах. </w:t>
            </w:r>
          </w:p>
        </w:tc>
        <w:tc>
          <w:tcPr>
            <w:tcW w:w="1037" w:type="dxa"/>
          </w:tcPr>
          <w:p w14:paraId="47731B40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25E92F9B" w14:textId="77777777" w:rsidR="006A5E37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5E37" w:rsidRPr="007D0A9B" w14:paraId="715C7035" w14:textId="77777777" w:rsidTr="00435F63">
        <w:trPr>
          <w:trHeight w:val="165"/>
          <w:jc w:val="center"/>
        </w:trPr>
        <w:tc>
          <w:tcPr>
            <w:tcW w:w="759" w:type="dxa"/>
          </w:tcPr>
          <w:p w14:paraId="4DEED9FC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0" w:type="dxa"/>
          </w:tcPr>
          <w:p w14:paraId="5F2D8784" w14:textId="77777777" w:rsidR="006A5E37" w:rsidRPr="007D0A9B" w:rsidRDefault="006A5E37" w:rsidP="000E49AE">
            <w:pPr>
              <w:ind w:left="18" w:hanging="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Sport in our life.</w:t>
            </w:r>
          </w:p>
          <w:p w14:paraId="70B4AD2A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5E6418C5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что такое спорт? Повторение глаголов движения, песня «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рassed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рuck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11728CA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kinds of sport, football, basketball, tennis, ski, skate, hockey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данной лексики (кроссворды, ребусы, загадки и т.д.).</w:t>
            </w:r>
          </w:p>
          <w:p w14:paraId="3084A473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воспроизводить в слова на тему «Что такое спорт?» по образцам, называть их. Тренировать лексику в упражнениях. Повторить глаголы движения и повелительное наклонение. Работать в парах.</w:t>
            </w:r>
          </w:p>
        </w:tc>
        <w:tc>
          <w:tcPr>
            <w:tcW w:w="1037" w:type="dxa"/>
          </w:tcPr>
          <w:p w14:paraId="6BA5AC29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DCA9FAC" w14:textId="77777777" w:rsidR="006A5E37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5E37" w:rsidRPr="007D0A9B" w14:paraId="7E00E7E0" w14:textId="77777777" w:rsidTr="00435F63">
        <w:trPr>
          <w:trHeight w:val="285"/>
          <w:jc w:val="center"/>
        </w:trPr>
        <w:tc>
          <w:tcPr>
            <w:tcW w:w="759" w:type="dxa"/>
          </w:tcPr>
          <w:p w14:paraId="0249A296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0" w:type="dxa"/>
          </w:tcPr>
          <w:p w14:paraId="5DEEF562" w14:textId="77777777" w:rsidR="006A5E37" w:rsidRPr="007D0A9B" w:rsidRDefault="006A5E37" w:rsidP="000E49AE">
            <w:pPr>
              <w:ind w:left="18" w:hanging="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Sport in our life.</w:t>
            </w:r>
          </w:p>
          <w:p w14:paraId="3348A6D8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времен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 vs Present Continuous.</w:t>
            </w:r>
          </w:p>
        </w:tc>
        <w:tc>
          <w:tcPr>
            <w:tcW w:w="4466" w:type="dxa"/>
          </w:tcPr>
          <w:p w14:paraId="053568B7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А/Г: виды спорта, игра «Покажи вид спорта». Глаголы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повелительного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наклонения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CFEE974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scored a goal, goalkeeper, player, team, judo, champion, medal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A4EF118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Употреблять изученную лексику в речи, соблюдая правильное ударение. Воспринимать на слух, понимать значение и воспроизводить лексику в образцах. Соотносить графический и звуковой образ слова. Называть вид спорта по картинкам. Различать глаголы повелительного наклонения.</w:t>
            </w:r>
          </w:p>
        </w:tc>
        <w:tc>
          <w:tcPr>
            <w:tcW w:w="1037" w:type="dxa"/>
          </w:tcPr>
          <w:p w14:paraId="1183D334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094A2F30" w14:textId="77777777" w:rsidR="006A5E37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614D3" w:rsidRPr="007D0A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5E37" w:rsidRPr="007D0A9B" w14:paraId="7E9B6431" w14:textId="77777777" w:rsidTr="00435F63">
        <w:trPr>
          <w:trHeight w:val="165"/>
          <w:jc w:val="center"/>
        </w:trPr>
        <w:tc>
          <w:tcPr>
            <w:tcW w:w="759" w:type="dxa"/>
          </w:tcPr>
          <w:p w14:paraId="03CC795C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0" w:type="dxa"/>
          </w:tcPr>
          <w:p w14:paraId="565870FF" w14:textId="77777777" w:rsidR="006A5E37" w:rsidRPr="007D0A9B" w:rsidRDefault="006A5E37" w:rsidP="000E49AE">
            <w:pPr>
              <w:ind w:left="18" w:hanging="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Sport in our life.</w:t>
            </w:r>
          </w:p>
          <w:p w14:paraId="19F3D7C8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66" w:type="dxa"/>
          </w:tcPr>
          <w:p w14:paraId="3AA9D1C6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А/Г: рассказ о чемпионе. </w:t>
            </w:r>
          </w:p>
          <w:p w14:paraId="1FE162A9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Ч/П: грамматические конструкции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A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…». Упражнения на тренировку данных конструкций.</w:t>
            </w:r>
          </w:p>
          <w:p w14:paraId="2492BD0C" w14:textId="77777777" w:rsidR="006A5E37" w:rsidRPr="007D0A9B" w:rsidRDefault="006A5E37" w:rsidP="000E4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Развивать монологические умения, учиться составлять рассказ и рассказывать о своем любимом чемпионе, с использованием лексики предыдущего урока.</w:t>
            </w:r>
          </w:p>
        </w:tc>
        <w:tc>
          <w:tcPr>
            <w:tcW w:w="1037" w:type="dxa"/>
          </w:tcPr>
          <w:p w14:paraId="2C6B2C0F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268605DB" w14:textId="77777777" w:rsidR="006A5E37" w:rsidRPr="007D0A9B" w:rsidRDefault="00435F63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6A5E37" w:rsidRPr="007D0A9B" w14:paraId="07B19A21" w14:textId="77777777" w:rsidTr="00435F63">
        <w:trPr>
          <w:trHeight w:val="1670"/>
          <w:jc w:val="center"/>
        </w:trPr>
        <w:tc>
          <w:tcPr>
            <w:tcW w:w="759" w:type="dxa"/>
          </w:tcPr>
          <w:p w14:paraId="2A5FB080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80" w:type="dxa"/>
          </w:tcPr>
          <w:p w14:paraId="3402EC5A" w14:textId="77777777" w:rsidR="006A5E37" w:rsidRPr="007D0A9B" w:rsidRDefault="006A5E37" w:rsidP="001A3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Я хорошо знаю английский! I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know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F3207F8" w14:textId="77777777" w:rsidR="006A5E37" w:rsidRPr="007D0A9B" w:rsidRDefault="006A5E37" w:rsidP="001A3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895AD" w14:textId="77777777" w:rsidR="006A5E37" w:rsidRPr="007D0A9B" w:rsidRDefault="006A5E37" w:rsidP="00A47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14:paraId="6042ECEE" w14:textId="77777777" w:rsidR="006A5E37" w:rsidRPr="007D0A9B" w:rsidRDefault="006A5E37" w:rsidP="001A3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Перевод грамматических предложений с русского на английский с употреблением всех пройденных грамматических времен и пройденной лексики.</w:t>
            </w:r>
          </w:p>
        </w:tc>
        <w:tc>
          <w:tcPr>
            <w:tcW w:w="1037" w:type="dxa"/>
          </w:tcPr>
          <w:p w14:paraId="028853A3" w14:textId="77777777" w:rsidR="006A5E37" w:rsidRPr="007D0A9B" w:rsidRDefault="006A5E37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42FD3A47" w14:textId="77777777" w:rsidR="006A5E37" w:rsidRPr="007D0A9B" w:rsidRDefault="00435F63" w:rsidP="00583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435F63" w:rsidRPr="007D0A9B" w14:paraId="16A8DD2C" w14:textId="77777777" w:rsidTr="00435F63">
        <w:trPr>
          <w:trHeight w:val="1670"/>
          <w:jc w:val="center"/>
        </w:trPr>
        <w:tc>
          <w:tcPr>
            <w:tcW w:w="759" w:type="dxa"/>
          </w:tcPr>
          <w:p w14:paraId="4372906C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80" w:type="dxa"/>
          </w:tcPr>
          <w:p w14:paraId="1D1B4E10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Я хорошо знаю английский! I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know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proofErr w:type="spellEnd"/>
            <w:r w:rsidRPr="007D0A9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B8E7296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EB5DD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14:paraId="2F23C32A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урок-обобщение. Викторина. </w:t>
            </w:r>
          </w:p>
          <w:p w14:paraId="0A0300F9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9B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повторить пройденный за год материал. Устроить викторину среди обучающихся «Кто лучше знает английский язык?». </w:t>
            </w:r>
          </w:p>
          <w:p w14:paraId="3048F459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9D2D465" w14:textId="77777777" w:rsidR="00435F63" w:rsidRPr="007D0A9B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82B0D45" w14:textId="77777777" w:rsidR="00435F63" w:rsidRDefault="00435F63" w:rsidP="00435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</w:tbl>
    <w:p w14:paraId="673990F0" w14:textId="77777777" w:rsidR="00583740" w:rsidRDefault="00583740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7A2A9F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C1CAA9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889861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4A72B1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1EC5A5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912083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9905B2" w14:textId="77777777" w:rsidR="00332A5C" w:rsidRDefault="00332A5C" w:rsidP="001F39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7C8223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цифровые и интернет-ресурсы:</w:t>
      </w:r>
    </w:p>
    <w:p w14:paraId="2F9957F3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www.englishteachers.ru</w:t>
      </w:r>
    </w:p>
    <w:p w14:paraId="28CFD9F3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nsportal.ru</w:t>
      </w:r>
    </w:p>
    <w:p w14:paraId="48E8FC7E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www.proshkolu.ru</w:t>
      </w:r>
    </w:p>
    <w:p w14:paraId="2D2B56F9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http://festival.1september.ru/articles/415684/</w:t>
      </w:r>
    </w:p>
    <w:p w14:paraId="72B46931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http://festival.1september.ru/articles/412471/</w:t>
      </w:r>
    </w:p>
    <w:p w14:paraId="0E347BBC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http://englishforme.ucoz.ru/</w:t>
      </w:r>
    </w:p>
    <w:p w14:paraId="0E7B8363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http://www.free-books.org/</w:t>
      </w:r>
    </w:p>
    <w:p w14:paraId="336C2743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http://100grp.ru/page/2/</w:t>
      </w:r>
    </w:p>
    <w:p w14:paraId="572AF4F4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http://krasivye-mesta.ru/novaya-zelandiya</w:t>
      </w:r>
    </w:p>
    <w:p w14:paraId="260416A6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http://exogid.com/blog/New-Zealand/</w:t>
      </w:r>
    </w:p>
    <w:p w14:paraId="05E5A843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http://сезоны-года</w:t>
      </w:r>
    </w:p>
    <w:p w14:paraId="5674D087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http://es-education.com.au/</w:t>
      </w:r>
    </w:p>
    <w:p w14:paraId="5A70C21A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http://www.exomapia.ru/places/2371</w:t>
      </w:r>
    </w:p>
    <w:p w14:paraId="32D35156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http://www.visitbritain.com/ru/RU/</w:t>
      </w:r>
    </w:p>
    <w:p w14:paraId="6FE42DAD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http://www.abc-people.com</w:t>
      </w:r>
    </w:p>
    <w:p w14:paraId="1FB93318" w14:textId="77777777" w:rsidR="0061725C" w:rsidRPr="0061725C" w:rsidRDefault="0061725C" w:rsidP="0061725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www.americansights.ru/american-sight</w:t>
      </w:r>
    </w:p>
    <w:p w14:paraId="1EE9F344" w14:textId="77777777" w:rsidR="00583740" w:rsidRPr="007D0A9B" w:rsidRDefault="00583740" w:rsidP="001A3602">
      <w:pPr>
        <w:spacing w:after="0"/>
        <w:ind w:left="-567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0A9B">
        <w:rPr>
          <w:rFonts w:ascii="Times New Roman" w:hAnsi="Times New Roman" w:cs="Times New Roman"/>
          <w:i/>
          <w:sz w:val="24"/>
          <w:szCs w:val="24"/>
        </w:rPr>
        <w:t>Печатные пособия</w:t>
      </w:r>
    </w:p>
    <w:p w14:paraId="10263F7D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5E5256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Словари по английскому языку.</w:t>
      </w:r>
    </w:p>
    <w:p w14:paraId="0B89825D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Репродукции картин, художественные фотографии в соответствии с содержанием обучения по английскому языку (в том числе в цифровой форме).</w:t>
      </w:r>
    </w:p>
    <w:p w14:paraId="355AEA73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Книги для чтения на английском языке</w:t>
      </w:r>
      <w:r w:rsidR="001A3602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7BE10E3F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0A9B">
        <w:rPr>
          <w:rFonts w:ascii="Times New Roman" w:hAnsi="Times New Roman" w:cs="Times New Roman"/>
          <w:sz w:val="24"/>
          <w:szCs w:val="24"/>
        </w:rPr>
        <w:t>Virginia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Evans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Jenny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Dooley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Irina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Kondrasheva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Round-Up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3», «Практическая грамматика английского языка»,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Teacher`s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Guide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/книга для учителя</w:t>
      </w:r>
    </w:p>
    <w:p w14:paraId="03EC8A3D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0A9B">
        <w:rPr>
          <w:rFonts w:ascii="Times New Roman" w:hAnsi="Times New Roman" w:cs="Times New Roman"/>
          <w:sz w:val="24"/>
          <w:szCs w:val="24"/>
        </w:rPr>
        <w:t>Verginia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A9B">
        <w:rPr>
          <w:rFonts w:ascii="Times New Roman" w:hAnsi="Times New Roman" w:cs="Times New Roman"/>
          <w:sz w:val="24"/>
          <w:szCs w:val="24"/>
        </w:rPr>
        <w:t>Evans,Jenny</w:t>
      </w:r>
      <w:proofErr w:type="spellEnd"/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Dooley,Ольга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Подоляко,Юлия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Ваулина «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», «Английский язык для </w:t>
      </w:r>
      <w:r w:rsidR="00B81FD3">
        <w:rPr>
          <w:rFonts w:ascii="Times New Roman" w:hAnsi="Times New Roman" w:cs="Times New Roman"/>
          <w:sz w:val="24"/>
          <w:szCs w:val="24"/>
        </w:rPr>
        <w:t>5</w:t>
      </w:r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A3602" w:rsidRPr="007D0A9B">
        <w:rPr>
          <w:rFonts w:ascii="Times New Roman" w:hAnsi="Times New Roman" w:cs="Times New Roman"/>
          <w:sz w:val="24"/>
          <w:szCs w:val="24"/>
        </w:rPr>
        <w:t>.</w:t>
      </w:r>
      <w:r w:rsidRPr="007D0A9B">
        <w:rPr>
          <w:rFonts w:ascii="Times New Roman" w:hAnsi="Times New Roman" w:cs="Times New Roman"/>
          <w:sz w:val="24"/>
          <w:szCs w:val="24"/>
        </w:rPr>
        <w:t>», Книга для учителя "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>",</w:t>
      </w:r>
    </w:p>
    <w:p w14:paraId="248009AC" w14:textId="77777777" w:rsidR="00583740" w:rsidRPr="007D0A9B" w:rsidRDefault="00583740" w:rsidP="001A3602">
      <w:pPr>
        <w:spacing w:after="0"/>
        <w:ind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53D">
        <w:rPr>
          <w:rFonts w:ascii="Times New Roman" w:hAnsi="Times New Roman" w:cs="Times New Roman"/>
          <w:sz w:val="24"/>
          <w:szCs w:val="24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тесты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лля</w:t>
      </w:r>
      <w:proofErr w:type="spellEnd"/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81FD3" w:rsidRPr="0061725C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D0A9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A3602" w:rsidRPr="007D0A9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"Spotlight Test Booklet", </w:t>
      </w:r>
      <w:r w:rsidRPr="007D0A9B">
        <w:rPr>
          <w:rFonts w:ascii="Times New Roman" w:hAnsi="Times New Roman" w:cs="Times New Roman"/>
          <w:sz w:val="24"/>
          <w:szCs w:val="24"/>
        </w:rPr>
        <w:t>рабочая</w:t>
      </w:r>
      <w:r w:rsidRPr="007D0A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A9B">
        <w:rPr>
          <w:rFonts w:ascii="Times New Roman" w:hAnsi="Times New Roman" w:cs="Times New Roman"/>
          <w:sz w:val="24"/>
          <w:szCs w:val="24"/>
        </w:rPr>
        <w:t>тетрадь</w:t>
      </w:r>
      <w:r w:rsidR="001A3602" w:rsidRPr="007D0A9B">
        <w:rPr>
          <w:rFonts w:ascii="Times New Roman" w:hAnsi="Times New Roman" w:cs="Times New Roman"/>
          <w:sz w:val="24"/>
          <w:szCs w:val="24"/>
          <w:lang w:val="en-US"/>
        </w:rPr>
        <w:t>-"Spotlight Workbook",</w:t>
      </w:r>
    </w:p>
    <w:p w14:paraId="5EFFD836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Программа учителя по английскому языку.</w:t>
      </w:r>
    </w:p>
    <w:p w14:paraId="18166975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lastRenderedPageBreak/>
        <w:t>Контрольно-измерительные материалы по английскому языку (контрольные работы, тесты)</w:t>
      </w:r>
      <w:r w:rsidR="001A3602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2ED87F2D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 xml:space="preserve">Учебник Английского языка. Авторы: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Людвигова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A9B">
        <w:rPr>
          <w:rFonts w:ascii="Times New Roman" w:hAnsi="Times New Roman" w:cs="Times New Roman"/>
          <w:sz w:val="24"/>
          <w:szCs w:val="24"/>
        </w:rPr>
        <w:t>Е.В.,Баженова</w:t>
      </w:r>
      <w:proofErr w:type="spellEnd"/>
      <w:proofErr w:type="gramEnd"/>
      <w:r w:rsidRPr="007D0A9B">
        <w:rPr>
          <w:rFonts w:ascii="Times New Roman" w:hAnsi="Times New Roman" w:cs="Times New Roman"/>
          <w:sz w:val="24"/>
          <w:szCs w:val="24"/>
        </w:rPr>
        <w:t xml:space="preserve"> С.М., </w:t>
      </w:r>
      <w:proofErr w:type="spellStart"/>
      <w:r w:rsidRPr="007D0A9B">
        <w:rPr>
          <w:rFonts w:ascii="Times New Roman" w:hAnsi="Times New Roman" w:cs="Times New Roman"/>
          <w:sz w:val="24"/>
          <w:szCs w:val="24"/>
        </w:rPr>
        <w:t>ПАвлова</w:t>
      </w:r>
      <w:proofErr w:type="spellEnd"/>
      <w:r w:rsidRPr="007D0A9B">
        <w:rPr>
          <w:rFonts w:ascii="Times New Roman" w:hAnsi="Times New Roman" w:cs="Times New Roman"/>
          <w:sz w:val="24"/>
          <w:szCs w:val="24"/>
        </w:rPr>
        <w:t xml:space="preserve"> З.С, Седов Д.Г..</w:t>
      </w:r>
    </w:p>
    <w:p w14:paraId="4293BABD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Карты стран изучаемого языка</w:t>
      </w:r>
      <w:r w:rsidR="001A3602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386FB2E3" w14:textId="77777777" w:rsidR="00583740" w:rsidRPr="007D0A9B" w:rsidRDefault="00583740" w:rsidP="001A3602">
      <w:pPr>
        <w:pStyle w:val="a3"/>
        <w:numPr>
          <w:ilvl w:val="0"/>
          <w:numId w:val="23"/>
        </w:numPr>
        <w:spacing w:after="0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D0A9B">
        <w:rPr>
          <w:rFonts w:ascii="Times New Roman" w:hAnsi="Times New Roman" w:cs="Times New Roman"/>
          <w:sz w:val="24"/>
          <w:szCs w:val="24"/>
        </w:rPr>
        <w:t>Флаги стран изучаемого языка</w:t>
      </w:r>
      <w:r w:rsidR="001A3602" w:rsidRPr="007D0A9B">
        <w:rPr>
          <w:rFonts w:ascii="Times New Roman" w:hAnsi="Times New Roman" w:cs="Times New Roman"/>
          <w:sz w:val="24"/>
          <w:szCs w:val="24"/>
        </w:rPr>
        <w:t>.</w:t>
      </w:r>
    </w:p>
    <w:p w14:paraId="302E7A38" w14:textId="77777777" w:rsidR="00583740" w:rsidRPr="007D0A9B" w:rsidRDefault="00583740" w:rsidP="001A36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138253" w14:textId="77777777" w:rsidR="00332A5C" w:rsidRDefault="00332A5C" w:rsidP="001A3602">
      <w:pPr>
        <w:spacing w:after="0"/>
        <w:ind w:left="-567"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17B64AC" w14:textId="77777777" w:rsidR="00332A5C" w:rsidRDefault="00332A5C" w:rsidP="001A3602">
      <w:pPr>
        <w:spacing w:after="0"/>
        <w:ind w:left="-567"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5D1EF02" w14:textId="77777777" w:rsidR="00332A5C" w:rsidRDefault="00332A5C" w:rsidP="001A3602">
      <w:pPr>
        <w:spacing w:after="0"/>
        <w:ind w:left="-567"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1CAE602" w14:textId="77777777" w:rsidR="00583740" w:rsidRPr="007D0A9B" w:rsidRDefault="00583740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E6C319" w14:textId="77777777" w:rsidR="0079792D" w:rsidRPr="007D0A9B" w:rsidRDefault="0079792D" w:rsidP="0058374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9792D" w:rsidRPr="007D0A9B" w:rsidSect="00337C2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29D3E" w14:textId="77777777" w:rsidR="00E455D1" w:rsidRDefault="00E455D1" w:rsidP="001A3602">
      <w:pPr>
        <w:spacing w:after="0" w:line="240" w:lineRule="auto"/>
      </w:pPr>
      <w:r>
        <w:separator/>
      </w:r>
    </w:p>
  </w:endnote>
  <w:endnote w:type="continuationSeparator" w:id="0">
    <w:p w14:paraId="04D7811D" w14:textId="77777777" w:rsidR="00E455D1" w:rsidRDefault="00E455D1" w:rsidP="001A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8FB87" w14:textId="77777777" w:rsidR="00E455D1" w:rsidRDefault="00E455D1" w:rsidP="001A3602">
      <w:pPr>
        <w:spacing w:after="0" w:line="240" w:lineRule="auto"/>
      </w:pPr>
      <w:r>
        <w:separator/>
      </w:r>
    </w:p>
  </w:footnote>
  <w:footnote w:type="continuationSeparator" w:id="0">
    <w:p w14:paraId="4017598B" w14:textId="77777777" w:rsidR="00E455D1" w:rsidRDefault="00E455D1" w:rsidP="001A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122EF"/>
    <w:multiLevelType w:val="hybridMultilevel"/>
    <w:tmpl w:val="A4F4A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60EFC"/>
    <w:multiLevelType w:val="hybridMultilevel"/>
    <w:tmpl w:val="8ED06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6A2"/>
    <w:multiLevelType w:val="hybridMultilevel"/>
    <w:tmpl w:val="61D6A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57F8F"/>
    <w:multiLevelType w:val="hybridMultilevel"/>
    <w:tmpl w:val="B202A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868ED"/>
    <w:multiLevelType w:val="hybridMultilevel"/>
    <w:tmpl w:val="5964E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30FA9"/>
    <w:multiLevelType w:val="hybridMultilevel"/>
    <w:tmpl w:val="DB888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7378A"/>
    <w:multiLevelType w:val="hybridMultilevel"/>
    <w:tmpl w:val="AF12B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90FDE"/>
    <w:multiLevelType w:val="hybridMultilevel"/>
    <w:tmpl w:val="E87EB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42EA2"/>
    <w:multiLevelType w:val="hybridMultilevel"/>
    <w:tmpl w:val="2BDAC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36220"/>
    <w:multiLevelType w:val="hybridMultilevel"/>
    <w:tmpl w:val="AFF85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87F07"/>
    <w:multiLevelType w:val="hybridMultilevel"/>
    <w:tmpl w:val="02723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F0F8D"/>
    <w:multiLevelType w:val="hybridMultilevel"/>
    <w:tmpl w:val="8D06C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8492E"/>
    <w:multiLevelType w:val="hybridMultilevel"/>
    <w:tmpl w:val="4AAAD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B7294"/>
    <w:multiLevelType w:val="hybridMultilevel"/>
    <w:tmpl w:val="D004D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A31D3"/>
    <w:multiLevelType w:val="hybridMultilevel"/>
    <w:tmpl w:val="77268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86863"/>
    <w:multiLevelType w:val="hybridMultilevel"/>
    <w:tmpl w:val="34FE5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94A31"/>
    <w:multiLevelType w:val="hybridMultilevel"/>
    <w:tmpl w:val="E960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62223"/>
    <w:multiLevelType w:val="hybridMultilevel"/>
    <w:tmpl w:val="82183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952AA"/>
    <w:multiLevelType w:val="hybridMultilevel"/>
    <w:tmpl w:val="FB966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14B9B"/>
    <w:multiLevelType w:val="hybridMultilevel"/>
    <w:tmpl w:val="77B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467526"/>
    <w:multiLevelType w:val="hybridMultilevel"/>
    <w:tmpl w:val="F5B26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D6C56"/>
    <w:multiLevelType w:val="hybridMultilevel"/>
    <w:tmpl w:val="DC16F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B00D2"/>
    <w:multiLevelType w:val="hybridMultilevel"/>
    <w:tmpl w:val="67BAE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6B374F"/>
    <w:multiLevelType w:val="hybridMultilevel"/>
    <w:tmpl w:val="06E25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836C1"/>
    <w:multiLevelType w:val="hybridMultilevel"/>
    <w:tmpl w:val="6BDE7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"/>
  </w:num>
  <w:num w:numId="4">
    <w:abstractNumId w:val="20"/>
  </w:num>
  <w:num w:numId="5">
    <w:abstractNumId w:val="10"/>
  </w:num>
  <w:num w:numId="6">
    <w:abstractNumId w:val="19"/>
  </w:num>
  <w:num w:numId="7">
    <w:abstractNumId w:val="2"/>
  </w:num>
  <w:num w:numId="8">
    <w:abstractNumId w:val="21"/>
  </w:num>
  <w:num w:numId="9">
    <w:abstractNumId w:val="5"/>
  </w:num>
  <w:num w:numId="10">
    <w:abstractNumId w:val="4"/>
  </w:num>
  <w:num w:numId="11">
    <w:abstractNumId w:val="13"/>
  </w:num>
  <w:num w:numId="12">
    <w:abstractNumId w:val="22"/>
  </w:num>
  <w:num w:numId="13">
    <w:abstractNumId w:val="0"/>
  </w:num>
  <w:num w:numId="14">
    <w:abstractNumId w:val="14"/>
  </w:num>
  <w:num w:numId="15">
    <w:abstractNumId w:val="17"/>
  </w:num>
  <w:num w:numId="16">
    <w:abstractNumId w:val="11"/>
  </w:num>
  <w:num w:numId="17">
    <w:abstractNumId w:val="18"/>
  </w:num>
  <w:num w:numId="18">
    <w:abstractNumId w:val="6"/>
  </w:num>
  <w:num w:numId="19">
    <w:abstractNumId w:val="23"/>
  </w:num>
  <w:num w:numId="20">
    <w:abstractNumId w:val="12"/>
  </w:num>
  <w:num w:numId="21">
    <w:abstractNumId w:val="16"/>
  </w:num>
  <w:num w:numId="22">
    <w:abstractNumId w:val="8"/>
  </w:num>
  <w:num w:numId="23">
    <w:abstractNumId w:val="9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9E9"/>
    <w:rsid w:val="000017DB"/>
    <w:rsid w:val="00015411"/>
    <w:rsid w:val="000E49AE"/>
    <w:rsid w:val="00133AB9"/>
    <w:rsid w:val="001A3602"/>
    <w:rsid w:val="001F39F3"/>
    <w:rsid w:val="0020146F"/>
    <w:rsid w:val="00225D7B"/>
    <w:rsid w:val="002D499F"/>
    <w:rsid w:val="00332A5C"/>
    <w:rsid w:val="00337C21"/>
    <w:rsid w:val="003D683E"/>
    <w:rsid w:val="003F2C3E"/>
    <w:rsid w:val="00401CBD"/>
    <w:rsid w:val="00435F63"/>
    <w:rsid w:val="0043653D"/>
    <w:rsid w:val="004B01A8"/>
    <w:rsid w:val="005674F2"/>
    <w:rsid w:val="00583740"/>
    <w:rsid w:val="005E37E8"/>
    <w:rsid w:val="005F4664"/>
    <w:rsid w:val="0061725C"/>
    <w:rsid w:val="006252A7"/>
    <w:rsid w:val="00645A0C"/>
    <w:rsid w:val="00665BAD"/>
    <w:rsid w:val="00696CCD"/>
    <w:rsid w:val="006A3D8F"/>
    <w:rsid w:val="006A5E37"/>
    <w:rsid w:val="006B0B41"/>
    <w:rsid w:val="00756F0B"/>
    <w:rsid w:val="00794206"/>
    <w:rsid w:val="0079792D"/>
    <w:rsid w:val="007D0A9B"/>
    <w:rsid w:val="00823977"/>
    <w:rsid w:val="008869E9"/>
    <w:rsid w:val="00A47DE5"/>
    <w:rsid w:val="00A718CF"/>
    <w:rsid w:val="00A81C9A"/>
    <w:rsid w:val="00AA6B1C"/>
    <w:rsid w:val="00B81FD3"/>
    <w:rsid w:val="00C36547"/>
    <w:rsid w:val="00C720FB"/>
    <w:rsid w:val="00CC5872"/>
    <w:rsid w:val="00D614D3"/>
    <w:rsid w:val="00E455D1"/>
    <w:rsid w:val="00F13C7B"/>
    <w:rsid w:val="00F213A0"/>
    <w:rsid w:val="00F24FD5"/>
    <w:rsid w:val="00F305A8"/>
    <w:rsid w:val="00F603ED"/>
    <w:rsid w:val="00FE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6E75"/>
  <w15:docId w15:val="{CAEC981D-DF3C-4721-8E86-44EE51DD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740"/>
    <w:pPr>
      <w:ind w:left="720"/>
      <w:contextualSpacing/>
    </w:pPr>
  </w:style>
  <w:style w:type="table" w:styleId="a4">
    <w:name w:val="Table Grid"/>
    <w:basedOn w:val="a1"/>
    <w:uiPriority w:val="59"/>
    <w:rsid w:val="00401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3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C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A3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3602"/>
  </w:style>
  <w:style w:type="paragraph" w:styleId="a9">
    <w:name w:val="footer"/>
    <w:basedOn w:val="a"/>
    <w:link w:val="aa"/>
    <w:uiPriority w:val="99"/>
    <w:unhideWhenUsed/>
    <w:rsid w:val="001A3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3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9AEC9-2EB8-4891-BD0D-31A72D33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7538</Words>
  <Characters>42972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2023-11-09T09:50:00Z</cp:lastPrinted>
  <dcterms:created xsi:type="dcterms:W3CDTF">2023-12-18T07:37:00Z</dcterms:created>
  <dcterms:modified xsi:type="dcterms:W3CDTF">2024-02-11T13:05:00Z</dcterms:modified>
</cp:coreProperties>
</file>